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43E" w14:textId="21CD1BEC"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4003A1">
        <w:rPr>
          <w:b/>
          <w:i/>
          <w:noProof/>
          <w:sz w:val="28"/>
        </w:rPr>
        <w:t>6099</w:t>
      </w:r>
    </w:p>
    <w:p w14:paraId="5121076C" w14:textId="47E72E4F" w:rsidR="001437AF" w:rsidRDefault="001437AF" w:rsidP="001437A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4003A1">
        <w:rPr>
          <w:rFonts w:cs="Arial"/>
          <w:b/>
          <w:bCs/>
          <w:color w:val="0000FF"/>
        </w:rPr>
        <w:t>4610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38A4E295" w:rsidR="008A4674" w:rsidRPr="00410371" w:rsidRDefault="006E0222" w:rsidP="00706359">
            <w:pPr>
              <w:pStyle w:val="CRCoverPage"/>
              <w:spacing w:after="0"/>
              <w:jc w:val="center"/>
              <w:rPr>
                <w:noProof/>
                <w:lang w:eastAsia="zh-CN"/>
              </w:rPr>
            </w:pPr>
            <w:r w:rsidRPr="006E0222">
              <w:rPr>
                <w:rFonts w:hint="eastAsia"/>
                <w:b/>
                <w:noProof/>
                <w:sz w:val="28"/>
              </w:rPr>
              <w:t>0</w:t>
            </w:r>
            <w:r w:rsidRPr="006E0222">
              <w:rPr>
                <w:b/>
                <w:noProof/>
                <w:sz w:val="28"/>
              </w:rPr>
              <w:t>773</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54B50200" w:rsidR="008A4674" w:rsidRPr="00410371" w:rsidRDefault="004003A1" w:rsidP="00AE3F27">
            <w:pPr>
              <w:pStyle w:val="CRCoverPage"/>
              <w:spacing w:after="0"/>
              <w:jc w:val="center"/>
              <w:rPr>
                <w:b/>
                <w:noProof/>
                <w:lang w:eastAsia="zh-CN"/>
              </w:rPr>
            </w:pPr>
            <w:r>
              <w:rPr>
                <w:rFonts w:hint="eastAsia"/>
                <w:b/>
                <w:noProof/>
                <w:lang w:eastAsia="zh-CN"/>
              </w:rPr>
              <w:t>1</w:t>
            </w: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6C6107E6" w:rsidR="00380614" w:rsidRPr="00F1795B" w:rsidRDefault="00403802" w:rsidP="002D7BFF">
            <w:pPr>
              <w:pStyle w:val="CRCoverPage"/>
              <w:spacing w:after="0"/>
              <w:rPr>
                <w:rFonts w:cs="Arial"/>
                <w:noProof/>
                <w:lang w:eastAsia="zh-CN"/>
              </w:rPr>
            </w:pPr>
            <w:r>
              <w:rPr>
                <w:rFonts w:cs="Arial"/>
                <w:noProof/>
                <w:lang w:eastAsia="zh-CN"/>
              </w:rPr>
              <w:t>Updates for Nnwdaf_</w:t>
            </w:r>
            <w:r w:rsidRPr="00403802">
              <w:rPr>
                <w:rFonts w:cs="Arial"/>
                <w:noProof/>
                <w:lang w:eastAsia="zh-CN"/>
              </w:rPr>
              <w:t>MLModelTraining</w:t>
            </w:r>
            <w:r>
              <w:rPr>
                <w:rFonts w:cs="Arial"/>
                <w:noProof/>
                <w:lang w:eastAsia="zh-CN"/>
              </w:rPr>
              <w:t xml:space="preserve"> service</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560C2201"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bookmarkStart w:id="1" w:name="_GoBack"/>
            <w:bookmarkEnd w:id="1"/>
            <w:r w:rsidR="00104416">
              <w:rPr>
                <w:noProof/>
                <w:lang w:eastAsia="zh-CN"/>
              </w:rPr>
              <w:t>,</w:t>
            </w:r>
            <w:r w:rsidR="00104416">
              <w:t xml:space="preserve"> </w:t>
            </w:r>
            <w:r w:rsidR="00104416" w:rsidRPr="00104416">
              <w:rPr>
                <w:noProof/>
                <w:lang w:eastAsia="zh-CN"/>
              </w:rPr>
              <w:t>NTT DOCOMO</w:t>
            </w:r>
            <w:r w:rsidR="00104416">
              <w:rPr>
                <w:noProof/>
                <w:lang w:eastAsia="zh-CN"/>
              </w:rPr>
              <w:t>,</w:t>
            </w:r>
            <w:r w:rsidR="00104416">
              <w:t xml:space="preserve"> </w:t>
            </w:r>
            <w:r w:rsidR="00104416" w:rsidRPr="00104416">
              <w:rPr>
                <w:noProof/>
                <w:lang w:eastAsia="zh-CN"/>
              </w:rPr>
              <w:t>Ericsson</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21190062" w:rsidR="00380614" w:rsidRDefault="00660106"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Pr="001611BE" w:rsidRDefault="00380614" w:rsidP="00380614">
            <w:pPr>
              <w:pStyle w:val="CRCoverPage"/>
              <w:tabs>
                <w:tab w:val="right" w:pos="2184"/>
              </w:tabs>
              <w:spacing w:after="0"/>
              <w:rPr>
                <w:b/>
                <w:i/>
                <w:noProof/>
              </w:rPr>
            </w:pPr>
            <w:r w:rsidRPr="001611BE">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601C8F19" w:rsidR="00CE6DCF" w:rsidRPr="001611BE" w:rsidRDefault="007B7B15" w:rsidP="002E0C9F">
            <w:pPr>
              <w:pStyle w:val="CRCoverPage"/>
              <w:spacing w:after="0"/>
              <w:rPr>
                <w:noProof/>
                <w:lang w:eastAsia="zh-CN"/>
              </w:rPr>
            </w:pPr>
            <w:r>
              <w:rPr>
                <w:noProof/>
                <w:lang w:eastAsia="zh-CN"/>
              </w:rPr>
              <w:t xml:space="preserve">First, </w:t>
            </w:r>
            <w:r w:rsidR="0085375C">
              <w:rPr>
                <w:noProof/>
                <w:lang w:eastAsia="zh-CN"/>
              </w:rPr>
              <w:t>one</w:t>
            </w:r>
            <w:r w:rsidR="002E0C9F" w:rsidRPr="001611BE">
              <w:rPr>
                <w:noProof/>
                <w:lang w:eastAsia="zh-CN"/>
              </w:rPr>
              <w:t xml:space="preserve"> EN about FL process </w:t>
            </w:r>
            <w:r w:rsidR="0085375C">
              <w:rPr>
                <w:noProof/>
                <w:lang w:eastAsia="zh-CN"/>
              </w:rPr>
              <w:t>is</w:t>
            </w:r>
            <w:r w:rsidR="002E0C9F" w:rsidRPr="001611BE">
              <w:rPr>
                <w:noProof/>
                <w:lang w:eastAsia="zh-CN"/>
              </w:rPr>
              <w:t xml:space="preserve"> left from last meeting:</w:t>
            </w:r>
          </w:p>
          <w:p w14:paraId="0DA74867" w14:textId="659159CD" w:rsidR="002E0C9F" w:rsidRPr="001611BE" w:rsidRDefault="002E0C9F" w:rsidP="002E0C9F">
            <w:pPr>
              <w:keepLines/>
              <w:overflowPunct w:val="0"/>
              <w:autoSpaceDE w:val="0"/>
              <w:autoSpaceDN w:val="0"/>
              <w:adjustRightInd w:val="0"/>
              <w:ind w:left="283"/>
              <w:textAlignment w:val="baseline"/>
              <w:rPr>
                <w:rFonts w:ascii="Arial" w:hAnsi="Arial"/>
                <w:noProof/>
                <w:color w:val="FF0000"/>
                <w:lang w:eastAsia="zh-CN"/>
              </w:rPr>
            </w:pPr>
            <w:r w:rsidRPr="001611BE">
              <w:rPr>
                <w:rFonts w:ascii="Arial" w:hAnsi="Arial"/>
                <w:noProof/>
                <w:color w:val="FF0000"/>
                <w:lang w:eastAsia="zh-CN"/>
              </w:rPr>
              <w:t>Editor's note:</w:t>
            </w:r>
            <w:r w:rsidRPr="001611BE">
              <w:rPr>
                <w:rFonts w:ascii="Arial" w:hAnsi="Arial"/>
                <w:noProof/>
                <w:color w:val="FF0000"/>
                <w:lang w:eastAsia="zh-CN"/>
              </w:rPr>
              <w:tab/>
              <w:t>It is FFS whether and what and how (i.e. using which service) Training Input Data Information is provided from the Client NWDAF to the Server NWDAF.</w:t>
            </w:r>
          </w:p>
          <w:p w14:paraId="142F0B21" w14:textId="51C4A003" w:rsidR="002E0C9F" w:rsidRPr="001611BE" w:rsidRDefault="002E0C9F" w:rsidP="002E0C9F">
            <w:pPr>
              <w:keepLines/>
              <w:overflowPunct w:val="0"/>
              <w:autoSpaceDE w:val="0"/>
              <w:autoSpaceDN w:val="0"/>
              <w:adjustRightInd w:val="0"/>
              <w:textAlignment w:val="baseline"/>
              <w:rPr>
                <w:rFonts w:ascii="Arial" w:hAnsi="Arial"/>
                <w:noProof/>
                <w:lang w:eastAsia="zh-CN"/>
              </w:rPr>
            </w:pPr>
            <w:r w:rsidRPr="001611BE">
              <w:rPr>
                <w:rFonts w:ascii="Arial" w:hAnsi="Arial"/>
                <w:noProof/>
                <w:lang w:eastAsia="zh-CN"/>
              </w:rPr>
              <w:t xml:space="preserve">This paper proposes to use Nnwdaf_MLModelTraining_Notify service </w:t>
            </w:r>
            <w:r w:rsidR="008E0735" w:rsidRPr="001611BE">
              <w:rPr>
                <w:rFonts w:ascii="Arial" w:hAnsi="Arial"/>
                <w:noProof/>
                <w:lang w:eastAsia="zh-CN"/>
              </w:rPr>
              <w:t>to address th</w:t>
            </w:r>
            <w:r w:rsidR="0085375C">
              <w:rPr>
                <w:rFonts w:ascii="Arial" w:hAnsi="Arial"/>
                <w:noProof/>
                <w:lang w:eastAsia="zh-CN"/>
              </w:rPr>
              <w:t>is EN</w:t>
            </w:r>
            <w:r w:rsidR="008E0735" w:rsidRPr="001611BE">
              <w:rPr>
                <w:rFonts w:ascii="Arial" w:hAnsi="Arial"/>
                <w:noProof/>
                <w:lang w:eastAsia="zh-CN"/>
              </w:rPr>
              <w:t>.</w:t>
            </w:r>
          </w:p>
          <w:p w14:paraId="0171F454" w14:textId="5C2AB077" w:rsidR="00380614" w:rsidRPr="004003A1" w:rsidRDefault="00FA6459" w:rsidP="00FA6459">
            <w:pPr>
              <w:keepLines/>
              <w:overflowPunct w:val="0"/>
              <w:autoSpaceDE w:val="0"/>
              <w:autoSpaceDN w:val="0"/>
              <w:adjustRightInd w:val="0"/>
              <w:textAlignment w:val="baseline"/>
              <w:rPr>
                <w:rFonts w:ascii="Arial" w:hAnsi="Arial"/>
                <w:noProof/>
                <w:lang w:eastAsia="zh-CN"/>
              </w:rPr>
            </w:pPr>
            <w:r>
              <w:rPr>
                <w:rFonts w:ascii="Arial" w:hAnsi="Arial"/>
                <w:noProof/>
                <w:lang w:eastAsia="zh-CN"/>
              </w:rPr>
              <w:t>Second</w:t>
            </w:r>
            <w:r w:rsidR="008E0735" w:rsidRPr="001611BE">
              <w:rPr>
                <w:rFonts w:ascii="Arial" w:hAnsi="Arial"/>
                <w:noProof/>
                <w:lang w:eastAsia="zh-CN"/>
              </w:rPr>
              <w:t>, during the FL process, if the FL client determines to leave the FL process, it is not clear which service to use. This paper clarifies explicitly the Nnwdaf_MLModelTraining_Notify service should be used in this scenario.</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E11CC" w14:textId="18580CAD" w:rsidR="00482DF9" w:rsidRDefault="00BD6D7A" w:rsidP="008839F9">
            <w:pPr>
              <w:pStyle w:val="CRCoverPage"/>
              <w:numPr>
                <w:ilvl w:val="0"/>
                <w:numId w:val="10"/>
              </w:numPr>
              <w:spacing w:after="0"/>
              <w:rPr>
                <w:noProof/>
                <w:lang w:eastAsia="zh-CN"/>
              </w:rPr>
            </w:pPr>
            <w:r>
              <w:rPr>
                <w:noProof/>
                <w:lang w:eastAsia="zh-CN"/>
              </w:rPr>
              <w:t xml:space="preserve">Clairy the FL client NWDAF can use </w:t>
            </w:r>
            <w:r w:rsidRPr="00BD6D7A">
              <w:rPr>
                <w:noProof/>
                <w:lang w:eastAsia="zh-CN"/>
              </w:rPr>
              <w:t>Nnwdaf_MLModelTraining_Notify service</w:t>
            </w:r>
            <w:r>
              <w:rPr>
                <w:noProof/>
                <w:lang w:eastAsia="zh-CN"/>
              </w:rPr>
              <w:t xml:space="preserve"> to </w:t>
            </w:r>
            <w:r w:rsidRPr="00BD6D7A">
              <w:rPr>
                <w:noProof/>
                <w:lang w:eastAsia="zh-CN"/>
              </w:rPr>
              <w:t>report status of FL training</w:t>
            </w:r>
            <w:r>
              <w:rPr>
                <w:noProof/>
                <w:lang w:eastAsia="zh-CN"/>
              </w:rPr>
              <w:t>;</w:t>
            </w:r>
          </w:p>
          <w:p w14:paraId="47AC69C3" w14:textId="531A66C1" w:rsidR="00BD6D7A" w:rsidRPr="005D13E3" w:rsidRDefault="00BD6D7A" w:rsidP="004003A1">
            <w:pPr>
              <w:pStyle w:val="CRCoverPage"/>
              <w:numPr>
                <w:ilvl w:val="0"/>
                <w:numId w:val="10"/>
              </w:numPr>
              <w:spacing w:after="0"/>
              <w:rPr>
                <w:noProof/>
                <w:lang w:eastAsia="zh-CN"/>
              </w:rPr>
            </w:pPr>
            <w:r>
              <w:rPr>
                <w:noProof/>
                <w:lang w:eastAsia="zh-CN"/>
              </w:rPr>
              <w:t>Clarify the FL client NWDAF can use</w:t>
            </w:r>
            <w:r>
              <w:t xml:space="preserve"> </w:t>
            </w:r>
            <w:r w:rsidRPr="00BD6D7A">
              <w:rPr>
                <w:noProof/>
                <w:lang w:eastAsia="zh-CN"/>
              </w:rPr>
              <w:t>Nnwdaf_MLModelTraining_Notify service</w:t>
            </w:r>
            <w:r>
              <w:rPr>
                <w:noProof/>
                <w:lang w:eastAsia="zh-CN"/>
              </w:rPr>
              <w:t xml:space="preserve"> to leave the FL process</w:t>
            </w:r>
            <w:r w:rsidR="002E0C9F">
              <w:rPr>
                <w:noProof/>
                <w:lang w:eastAsia="zh-CN"/>
              </w:rPr>
              <w:t>;</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Pr="002E0C9F"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A7191" w14:textId="3365A148" w:rsidR="002E0C9F" w:rsidRDefault="002E0C9F" w:rsidP="004500BB">
            <w:pPr>
              <w:pStyle w:val="CRCoverPage"/>
              <w:spacing w:after="0"/>
              <w:rPr>
                <w:noProof/>
                <w:lang w:eastAsia="zh-CN"/>
              </w:rPr>
            </w:pPr>
            <w:r>
              <w:rPr>
                <w:noProof/>
                <w:lang w:eastAsia="zh-CN"/>
              </w:rPr>
              <w:t xml:space="preserve">It is not clear which service is used by the FL client NWDAF to </w:t>
            </w:r>
            <w:r w:rsidRPr="00BD6D7A">
              <w:rPr>
                <w:noProof/>
                <w:lang w:eastAsia="zh-CN"/>
              </w:rPr>
              <w:t>report status of FL training</w:t>
            </w:r>
            <w:r>
              <w:rPr>
                <w:noProof/>
                <w:lang w:eastAsia="zh-CN"/>
              </w:rPr>
              <w:t xml:space="preserve"> or leave the FL process.</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4CD37A85" w:rsidR="00380614" w:rsidRDefault="00F928C7" w:rsidP="00380614">
            <w:pPr>
              <w:pStyle w:val="CRCoverPage"/>
              <w:spacing w:after="0"/>
              <w:rPr>
                <w:noProof/>
              </w:rPr>
            </w:pPr>
            <w:r>
              <w:rPr>
                <w:noProof/>
              </w:rPr>
              <w:t>6.2F.1, 6.2F.2, 7.10.1, 7.10.4</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054E" w14:textId="77777777" w:rsidR="00380614" w:rsidRDefault="00380614" w:rsidP="00380614">
            <w:pPr>
              <w:pStyle w:val="CRCoverPage"/>
              <w:spacing w:after="0"/>
              <w:ind w:left="100"/>
              <w:rPr>
                <w:noProof/>
              </w:rPr>
            </w:pP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A20FD0D" w14:textId="77777777" w:rsidR="00B50E3D" w:rsidRPr="00B50E3D" w:rsidRDefault="00B50E3D" w:rsidP="00B50E3D">
      <w:pPr>
        <w:keepNext/>
        <w:keepLines/>
        <w:spacing w:before="180"/>
        <w:ind w:left="1134" w:hanging="1134"/>
        <w:outlineLvl w:val="1"/>
        <w:rPr>
          <w:rFonts w:ascii="Arial" w:eastAsia="等线" w:hAnsi="Arial"/>
          <w:sz w:val="32"/>
          <w:lang w:eastAsia="ko-KR"/>
        </w:rPr>
      </w:pPr>
      <w:bookmarkStart w:id="2" w:name="_Toc131158423"/>
      <w:bookmarkStart w:id="3" w:name="_Hlk131688477"/>
      <w:r w:rsidRPr="00B50E3D">
        <w:rPr>
          <w:rFonts w:ascii="Arial" w:eastAsia="等线" w:hAnsi="Arial"/>
          <w:sz w:val="32"/>
          <w:lang w:eastAsia="ko-KR"/>
        </w:rPr>
        <w:t>6.2F</w:t>
      </w:r>
      <w:r w:rsidRPr="00B50E3D">
        <w:rPr>
          <w:rFonts w:ascii="Arial" w:eastAsia="等线" w:hAnsi="Arial"/>
          <w:sz w:val="32"/>
          <w:lang w:eastAsia="ko-KR"/>
        </w:rPr>
        <w:tab/>
        <w:t>Procedure for ML Model Training</w:t>
      </w:r>
      <w:bookmarkEnd w:id="2"/>
    </w:p>
    <w:p w14:paraId="0E98CBBE" w14:textId="77777777" w:rsidR="00B50E3D" w:rsidRPr="00B50E3D" w:rsidRDefault="00B50E3D" w:rsidP="00B50E3D">
      <w:pPr>
        <w:keepNext/>
        <w:keepLines/>
        <w:spacing w:before="120"/>
        <w:ind w:left="1134" w:hanging="1134"/>
        <w:outlineLvl w:val="2"/>
        <w:rPr>
          <w:rFonts w:ascii="Arial" w:eastAsia="等线" w:hAnsi="Arial"/>
          <w:sz w:val="28"/>
          <w:lang w:eastAsia="ko-KR"/>
        </w:rPr>
      </w:pPr>
      <w:bookmarkStart w:id="4" w:name="_Toc131158424"/>
      <w:r w:rsidRPr="00B50E3D">
        <w:rPr>
          <w:rFonts w:ascii="Arial" w:eastAsia="等线" w:hAnsi="Arial"/>
          <w:sz w:val="28"/>
          <w:lang w:eastAsia="ko-KR"/>
        </w:rPr>
        <w:t>6.2F.1</w:t>
      </w:r>
      <w:r w:rsidRPr="00B50E3D">
        <w:rPr>
          <w:rFonts w:ascii="Arial" w:eastAsia="等线" w:hAnsi="Arial"/>
          <w:sz w:val="28"/>
          <w:lang w:eastAsia="ko-KR"/>
        </w:rPr>
        <w:tab/>
        <w:t>ML Model Training Subscribe/Unsubscribe/Notify/Update</w:t>
      </w:r>
      <w:bookmarkEnd w:id="4"/>
    </w:p>
    <w:p w14:paraId="16CD00B5" w14:textId="77777777" w:rsidR="00B50E3D" w:rsidRPr="00B50E3D" w:rsidRDefault="00B50E3D" w:rsidP="00B50E3D">
      <w:pPr>
        <w:rPr>
          <w:rFonts w:eastAsia="等线"/>
          <w:lang w:eastAsia="ko-KR"/>
        </w:rPr>
      </w:pPr>
      <w:r w:rsidRPr="00B50E3D">
        <w:rPr>
          <w:rFonts w:eastAsia="等线"/>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w:t>
      </w:r>
      <w:r w:rsidRPr="00D71243">
        <w:rPr>
          <w:rFonts w:eastAsia="等线"/>
          <w:lang w:eastAsia="ko-KR"/>
        </w:rPr>
        <w:t>le e.g. Federated Learning or to update ML model.</w:t>
      </w:r>
      <w:r w:rsidRPr="00B50E3D">
        <w:rPr>
          <w:rFonts w:eastAsia="等线"/>
          <w:lang w:eastAsia="ko-KR"/>
        </w:rPr>
        <w:t xml:space="preserve"> The service is also used by an NWDAF to request an NWDAF containing MTLF to prepare training ML model or modify existing ML Model training subscription.</w:t>
      </w:r>
    </w:p>
    <w:p w14:paraId="51A0DA92"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Procedure for Nnwdaf_MLModelTrainingInfo service will be added in the future.</w:t>
      </w:r>
    </w:p>
    <w:p w14:paraId="22EE036F" w14:textId="77777777" w:rsidR="00B50E3D" w:rsidRPr="00B50E3D" w:rsidRDefault="00B50E3D" w:rsidP="00B50E3D">
      <w:pPr>
        <w:keepNext/>
        <w:keepLines/>
        <w:overflowPunct w:val="0"/>
        <w:autoSpaceDE w:val="0"/>
        <w:autoSpaceDN w:val="0"/>
        <w:adjustRightInd w:val="0"/>
        <w:spacing w:before="60"/>
        <w:jc w:val="center"/>
        <w:textAlignment w:val="baseline"/>
        <w:rPr>
          <w:rFonts w:ascii="Arial" w:eastAsia="等线" w:hAnsi="Arial"/>
          <w:b/>
          <w:lang w:eastAsia="en-GB"/>
        </w:rPr>
      </w:pPr>
      <w:r w:rsidRPr="00B50E3D">
        <w:rPr>
          <w:rFonts w:ascii="Arial" w:eastAsia="等线" w:hAnsi="Arial"/>
          <w:b/>
          <w:lang w:eastAsia="en-GB"/>
        </w:rPr>
        <w:object w:dxaOrig="8505" w:dyaOrig="6720" w14:anchorId="267B7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1pt;height:335.65pt" o:ole="">
            <v:imagedata r:id="rId12" o:title=""/>
          </v:shape>
          <o:OLEObject Type="Embed" ProgID="Visio.Drawing.15" ShapeID="_x0000_i1025" DrawAspect="Content" ObjectID="_1743767739" r:id="rId13"/>
        </w:object>
      </w:r>
    </w:p>
    <w:p w14:paraId="20067E7C" w14:textId="77777777" w:rsidR="00B50E3D" w:rsidRPr="00B50E3D" w:rsidRDefault="00B50E3D" w:rsidP="00B50E3D">
      <w:pPr>
        <w:keepLines/>
        <w:overflowPunct w:val="0"/>
        <w:autoSpaceDE w:val="0"/>
        <w:autoSpaceDN w:val="0"/>
        <w:adjustRightInd w:val="0"/>
        <w:spacing w:after="240"/>
        <w:jc w:val="center"/>
        <w:textAlignment w:val="baseline"/>
        <w:rPr>
          <w:rFonts w:ascii="Arial" w:eastAsia="等线" w:hAnsi="Arial"/>
          <w:b/>
          <w:lang w:eastAsia="en-GB"/>
        </w:rPr>
      </w:pPr>
      <w:r w:rsidRPr="00B50E3D">
        <w:rPr>
          <w:rFonts w:ascii="Arial" w:eastAsia="等线" w:hAnsi="Arial"/>
          <w:b/>
          <w:lang w:eastAsia="en-GB"/>
        </w:rPr>
        <w:t>Figure 6.2F.1-1: Procedure for ML Model Training subscribe/unsubscribe/notify/update</w:t>
      </w:r>
    </w:p>
    <w:p w14:paraId="342F27A0"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1.</w:t>
      </w:r>
      <w:r w:rsidRPr="00B50E3D">
        <w:rPr>
          <w:rFonts w:eastAsia="等线"/>
          <w:lang w:eastAsia="en-GB"/>
        </w:rPr>
        <w:tab/>
        <w:t>The NWDAF service consumer may subscribe or unsubscribe or modify a subscription for training an ML model by invoking the Nnwdaf_MLModelTraining_Subscribe/ Nnwdaf_MLModelTraining_Unsubscribe service operation. The parameters that can be provided by the NWDAF service consumer are listed in clause 6.2F.2.</w:t>
      </w:r>
    </w:p>
    <w:p w14:paraId="100FF108"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In order to enable Federated Learning, NWDAF Service consumer act as FL Server NWDAF can subscribe to multiple NWDAFs containing MTLF act as FL Client NWDAFs, which are selected by the FL Server NWDAF.</w:t>
      </w:r>
    </w:p>
    <w:p w14:paraId="4E9E7375"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The FL server NWDAF may use the request to check if an NWDAF can meet the ML model training requirement (e.g. Interoperability information, Analytics ID, Service Area/DNAI, and/or availability of data and time). In such case, the FL server NWDAF includes an ML Preparation Flag. When the ML Preparation Flag presents in the request, the service provider NWDAF only checks if it can meet the ML model training requirement and / or can successfully download the model if the model information is provided.</w:t>
      </w:r>
    </w:p>
    <w:p w14:paraId="2FC02825"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79D0E8B5"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It is FFS for the details of ML model training requirement.</w:t>
      </w:r>
    </w:p>
    <w:p w14:paraId="5E7C5CB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When NWDAF service consumer determine to further update the ML model, NWDAF service consumer modifies the subscription by invoking Nnwdaf_MLModelTraining_Subscribe service operation including Subscription Correlation ID with ML Model Information (i.e. file address (e.g. URL or FQDN) of the ML Model that needs to update).</w:t>
      </w:r>
    </w:p>
    <w:p w14:paraId="63FDC726"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2.</w:t>
      </w:r>
      <w:r w:rsidRPr="00B50E3D">
        <w:rPr>
          <w:rFonts w:eastAsia="等线"/>
          <w:lang w:eastAsia="en-GB"/>
        </w:rPr>
        <w:tab/>
        <w:t>The NWDAF containing MTLF trains ML model provided at step 2 by collecting new data or re-use the data that it owns.</w:t>
      </w:r>
    </w:p>
    <w:p w14:paraId="19CDE183" w14:textId="61785951" w:rsidR="00B50E3D" w:rsidRDefault="00B50E3D" w:rsidP="00B50E3D">
      <w:pPr>
        <w:overflowPunct w:val="0"/>
        <w:autoSpaceDE w:val="0"/>
        <w:autoSpaceDN w:val="0"/>
        <w:adjustRightInd w:val="0"/>
        <w:ind w:left="568" w:hanging="284"/>
        <w:textAlignment w:val="baseline"/>
        <w:rPr>
          <w:ins w:id="5" w:author="vivo" w:date="2023-04-04T19:13:00Z"/>
          <w:rFonts w:eastAsia="等线"/>
          <w:lang w:eastAsia="en-GB"/>
        </w:rPr>
      </w:pPr>
      <w:r w:rsidRPr="00B50E3D">
        <w:rPr>
          <w:rFonts w:eastAsia="等线"/>
          <w:lang w:eastAsia="en-GB"/>
        </w:rPr>
        <w:t>3.</w:t>
      </w:r>
      <w:r w:rsidRPr="00B50E3D">
        <w:rPr>
          <w:rFonts w:eastAsia="等线"/>
          <w:lang w:eastAsia="en-GB"/>
        </w:rPr>
        <w:tab/>
        <w:t>When the NWDAF containing MTLF completes ML model training, the NWDAF containing MTLF notifies the NWDAF service consumer with ML Model Information (i.e. file address (e.g. URL or FQDN) of updated ML Model) by invoking the Nnwdaf_MLModelTraining_Notify service operation. The parameters that can be provided by the NWDAF containing MTLF as service provider is specified in clause 6.2F.2.</w:t>
      </w:r>
    </w:p>
    <w:p w14:paraId="6107690B" w14:textId="277AEB69" w:rsidR="007A7718" w:rsidRPr="00B50E3D" w:rsidRDefault="007A7718">
      <w:pPr>
        <w:overflowPunct w:val="0"/>
        <w:autoSpaceDE w:val="0"/>
        <w:autoSpaceDN w:val="0"/>
        <w:adjustRightInd w:val="0"/>
        <w:ind w:left="568"/>
        <w:textAlignment w:val="baseline"/>
        <w:rPr>
          <w:rFonts w:eastAsia="等线"/>
          <w:lang w:eastAsia="zh-CN"/>
        </w:rPr>
        <w:pPrChange w:id="6" w:author="vivo" w:date="2023-04-04T19:14:00Z">
          <w:pPr>
            <w:overflowPunct w:val="0"/>
            <w:autoSpaceDE w:val="0"/>
            <w:autoSpaceDN w:val="0"/>
            <w:adjustRightInd w:val="0"/>
            <w:ind w:left="568" w:hanging="284"/>
            <w:textAlignment w:val="baseline"/>
          </w:pPr>
        </w:pPrChange>
      </w:pPr>
      <w:ins w:id="7" w:author="vivo" w:date="2023-04-04T19:13:00Z">
        <w:r>
          <w:rPr>
            <w:rFonts w:eastAsia="等线"/>
            <w:lang w:eastAsia="zh-CN"/>
          </w:rPr>
          <w:t xml:space="preserve">If the </w:t>
        </w:r>
        <w:r w:rsidRPr="00B50E3D">
          <w:rPr>
            <w:rFonts w:eastAsia="等线"/>
            <w:lang w:eastAsia="en-GB"/>
          </w:rPr>
          <w:t>NWDAF containing MTLF</w:t>
        </w:r>
        <w:r w:rsidRPr="007A7718">
          <w:t xml:space="preserve"> </w:t>
        </w:r>
        <w:r>
          <w:rPr>
            <w:rFonts w:eastAsia="等线"/>
            <w:lang w:eastAsia="en-GB"/>
          </w:rPr>
          <w:t xml:space="preserve">determines to </w:t>
        </w:r>
        <w:r w:rsidRPr="007A7718">
          <w:rPr>
            <w:rFonts w:eastAsia="等线"/>
            <w:lang w:eastAsia="en-GB"/>
          </w:rPr>
          <w:t xml:space="preserve">terminate the ML model training, i.e. NWDAF </w:t>
        </w:r>
        <w:r w:rsidRPr="00B50E3D">
          <w:rPr>
            <w:rFonts w:eastAsia="等线"/>
            <w:lang w:eastAsia="en-GB"/>
          </w:rPr>
          <w:t>containing MTLF</w:t>
        </w:r>
        <w:r w:rsidRPr="007A7718">
          <w:t xml:space="preserve"> </w:t>
        </w:r>
        <w:r w:rsidRPr="007A7718">
          <w:rPr>
            <w:rFonts w:eastAsia="等线"/>
            <w:lang w:eastAsia="en-GB"/>
          </w:rPr>
          <w:t xml:space="preserve">will not provide further notifications related to this request, </w:t>
        </w:r>
        <w:r>
          <w:rPr>
            <w:rFonts w:eastAsia="等线"/>
            <w:lang w:eastAsia="en-GB"/>
          </w:rPr>
          <w:t>then the</w:t>
        </w:r>
        <w:r>
          <w:rPr>
            <w:rFonts w:eastAsia="等线"/>
            <w:lang w:eastAsia="zh-CN"/>
          </w:rPr>
          <w:t xml:space="preserve"> </w:t>
        </w:r>
        <w:r w:rsidRPr="00B50E3D">
          <w:rPr>
            <w:rFonts w:eastAsia="等线"/>
            <w:lang w:eastAsia="en-GB"/>
          </w:rPr>
          <w:t>NWDAF containing MTLF</w:t>
        </w:r>
        <w:r w:rsidRPr="007A7718">
          <w:rPr>
            <w:rFonts w:eastAsia="等线"/>
            <w:lang w:eastAsia="en-GB"/>
          </w:rPr>
          <w:t xml:space="preserve"> </w:t>
        </w:r>
        <w:r>
          <w:rPr>
            <w:rFonts w:eastAsia="等线"/>
            <w:lang w:eastAsia="en-GB"/>
          </w:rPr>
          <w:t>may notify</w:t>
        </w:r>
        <w:r w:rsidRPr="007A7718">
          <w:rPr>
            <w:rFonts w:eastAsia="等线"/>
            <w:lang w:eastAsia="en-GB"/>
          </w:rPr>
          <w:t xml:space="preserve"> </w:t>
        </w:r>
        <w:r w:rsidRPr="00B50E3D">
          <w:rPr>
            <w:rFonts w:eastAsia="等线"/>
            <w:lang w:eastAsia="en-GB"/>
          </w:rPr>
          <w:t>the NWDAF Service consumer</w:t>
        </w:r>
        <w:r>
          <w:rPr>
            <w:rFonts w:eastAsia="等线"/>
            <w:lang w:eastAsia="en-GB"/>
          </w:rPr>
          <w:t xml:space="preserve"> a T</w:t>
        </w:r>
        <w:r w:rsidRPr="007A7718">
          <w:rPr>
            <w:rFonts w:eastAsia="等线"/>
            <w:lang w:eastAsia="en-GB"/>
          </w:rPr>
          <w:t>erminate</w:t>
        </w:r>
        <w:r>
          <w:rPr>
            <w:rFonts w:eastAsia="等线"/>
            <w:lang w:eastAsia="en-GB"/>
          </w:rPr>
          <w:t xml:space="preserve"> Request indication </w:t>
        </w:r>
        <w:r w:rsidRPr="007A7718">
          <w:rPr>
            <w:rFonts w:eastAsia="等线"/>
            <w:lang w:eastAsia="en-GB"/>
          </w:rPr>
          <w:t>with cause code (e.g. NWDAF overload, not available for the FL process anymore, etc.)</w:t>
        </w:r>
      </w:ins>
      <w:ins w:id="8" w:author="vivo" w:date="2023-04-04T19:14:00Z">
        <w:r>
          <w:rPr>
            <w:rFonts w:eastAsia="等线"/>
            <w:lang w:eastAsia="en-GB"/>
          </w:rPr>
          <w:t xml:space="preserve"> </w:t>
        </w:r>
        <w:r w:rsidRPr="00B50E3D">
          <w:rPr>
            <w:rFonts w:eastAsia="等线"/>
            <w:lang w:eastAsia="en-GB"/>
          </w:rPr>
          <w:t>by invoking the Nnwdaf_MLModelTraining_Notify service operation</w:t>
        </w:r>
      </w:ins>
      <w:ins w:id="9" w:author="vivo" w:date="2023-04-04T19:13:00Z">
        <w:r>
          <w:rPr>
            <w:rFonts w:eastAsia="等线"/>
            <w:lang w:eastAsia="en-GB"/>
          </w:rPr>
          <w:t>.</w:t>
        </w:r>
      </w:ins>
    </w:p>
    <w:p w14:paraId="0A5116DD" w14:textId="583A2BF4"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In order to enable Federated Learning, NWDAF containing MTLF act as FL Client NWDAF can notify NWDAF Service consumer act as FL Server NWDAF the local ML model information</w:t>
      </w:r>
      <w:ins w:id="10" w:author="vivo" w:date="2023-04-04T19:07:00Z">
        <w:r w:rsidR="007A7718">
          <w:rPr>
            <w:rFonts w:eastAsia="等线"/>
            <w:lang w:eastAsia="en-GB"/>
          </w:rPr>
          <w:t xml:space="preserve"> </w:t>
        </w:r>
      </w:ins>
      <w:ins w:id="11" w:author="vivo" w:date="2023-04-04T19:08:00Z">
        <w:r w:rsidR="007A7718">
          <w:rPr>
            <w:rFonts w:eastAsia="等线"/>
            <w:lang w:eastAsia="en-GB"/>
          </w:rPr>
          <w:t xml:space="preserve">and </w:t>
        </w:r>
        <w:r w:rsidR="007A7718" w:rsidRPr="007A7718">
          <w:rPr>
            <w:rFonts w:eastAsia="等线"/>
            <w:lang w:eastAsia="en-GB"/>
          </w:rPr>
          <w:t>status report of FL training</w:t>
        </w:r>
      </w:ins>
      <w:ins w:id="12" w:author="vivo" w:date="2023-04-04T19:09:00Z">
        <w:r w:rsidR="007A7718" w:rsidRPr="007A7718">
          <w:t xml:space="preserve"> </w:t>
        </w:r>
        <w:r w:rsidR="007A7718">
          <w:t>i</w:t>
        </w:r>
        <w:r w:rsidR="007A7718" w:rsidRPr="007A7718">
          <w:rPr>
            <w:rFonts w:eastAsia="等线"/>
            <w:lang w:eastAsia="en-GB"/>
          </w:rPr>
          <w:t>ncluding accuracy of local model and Training Input Data Information (e.g. areas covered by the data set, sampling ratio, maximum/minimum of value of each dimension, etc.)</w:t>
        </w:r>
      </w:ins>
      <w:r w:rsidRPr="00B50E3D">
        <w:rPr>
          <w:rFonts w:eastAsia="等线"/>
          <w:lang w:eastAsia="en-GB"/>
        </w:rPr>
        <w:t>.</w:t>
      </w:r>
    </w:p>
    <w:p w14:paraId="225B55C4" w14:textId="39D4A606" w:rsidR="007A7718"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ab/>
        <w:t>If the Model Accuracy Check Flag is present in the Nnwdaf_MLModelTraining_Subscribe, the service provider NWDAF acting as FL Client NWDAF may notify the NWDAF Service consumer acting as FL Server NWDAF the Model Accuracy of the global ML Model.</w:t>
      </w:r>
      <w:bookmarkEnd w:id="3"/>
    </w:p>
    <w:p w14:paraId="3B04FC7F" w14:textId="77777777" w:rsidR="006E0222" w:rsidRPr="00B50E3D" w:rsidRDefault="006E0222" w:rsidP="006E02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2B1BC23A" w14:textId="77777777" w:rsidR="00B50E3D" w:rsidRPr="00B50E3D" w:rsidRDefault="00B50E3D" w:rsidP="00B50E3D">
      <w:pPr>
        <w:keepNext/>
        <w:keepLines/>
        <w:spacing w:before="120"/>
        <w:ind w:left="1134" w:hanging="1134"/>
        <w:outlineLvl w:val="2"/>
        <w:rPr>
          <w:rFonts w:ascii="Arial" w:eastAsia="等线" w:hAnsi="Arial"/>
          <w:sz w:val="28"/>
        </w:rPr>
      </w:pPr>
      <w:bookmarkStart w:id="13" w:name="_Toc131158425"/>
      <w:r w:rsidRPr="00B50E3D">
        <w:rPr>
          <w:rFonts w:ascii="Arial" w:eastAsia="等线" w:hAnsi="Arial"/>
          <w:sz w:val="28"/>
        </w:rPr>
        <w:t>6.2F.2</w:t>
      </w:r>
      <w:r w:rsidRPr="00B50E3D">
        <w:rPr>
          <w:rFonts w:ascii="Arial" w:eastAsia="等线" w:hAnsi="Arial"/>
          <w:sz w:val="28"/>
        </w:rPr>
        <w:tab/>
        <w:t>Contents of ML Model Training</w:t>
      </w:r>
      <w:bookmarkEnd w:id="13"/>
    </w:p>
    <w:p w14:paraId="62F6EAE8" w14:textId="77777777" w:rsidR="00B50E3D" w:rsidRPr="00B50E3D" w:rsidRDefault="00B50E3D" w:rsidP="00B50E3D">
      <w:pPr>
        <w:rPr>
          <w:rFonts w:eastAsia="等线"/>
        </w:rPr>
      </w:pPr>
      <w:r w:rsidRPr="00B50E3D">
        <w:rPr>
          <w:rFonts w:eastAsia="等线"/>
        </w:rPr>
        <w:t>The consumers of the ML model training services (i.e. an NWDAF containing MTLF) may provide the input parameters in request as listed below:</w:t>
      </w:r>
    </w:p>
    <w:p w14:paraId="359EBD32"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Analytics ID: identifies the analytics for the provided ML model is used.</w:t>
      </w:r>
    </w:p>
    <w:p w14:paraId="25CCE4C2"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ML Model Interoperability Information as defined in clause 6.2A.2.</w:t>
      </w:r>
    </w:p>
    <w:p w14:paraId="4070A5CB"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A Notification Target Address (+ Notification Correlation ID) as defined in TS 23.502 [3] clause 4.15.1, allowing to correlate notifications received from the NWDAF containing MTLF with the subscription.</w:t>
      </w:r>
    </w:p>
    <w:p w14:paraId="3C9522E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Information (address (e.g. URL or FQDN) of Model file).</w:t>
      </w:r>
    </w:p>
    <w:p w14:paraId="4067EC2D"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ID: identifies the provided ML model.</w:t>
      </w:r>
    </w:p>
    <w:p w14:paraId="6DDC5D66" w14:textId="2F9F9052" w:rsidR="00B50E3D" w:rsidRDefault="00B50E3D" w:rsidP="00B50E3D">
      <w:pPr>
        <w:overflowPunct w:val="0"/>
        <w:autoSpaceDE w:val="0"/>
        <w:autoSpaceDN w:val="0"/>
        <w:adjustRightInd w:val="0"/>
        <w:ind w:left="568" w:hanging="284"/>
        <w:textAlignment w:val="baseline"/>
        <w:rPr>
          <w:ins w:id="14" w:author="user" w:date="2023-04-19T19:45:00Z"/>
          <w:rFonts w:eastAsia="等线"/>
          <w:lang w:eastAsia="en-GB"/>
        </w:rPr>
      </w:pPr>
      <w:r w:rsidRPr="00B50E3D">
        <w:rPr>
          <w:rFonts w:eastAsia="等线"/>
          <w:lang w:eastAsia="en-GB"/>
        </w:rPr>
        <w:t>-</w:t>
      </w:r>
      <w:r w:rsidRPr="00B50E3D">
        <w:rPr>
          <w:rFonts w:eastAsia="等线"/>
          <w:lang w:eastAsia="en-GB"/>
        </w:rPr>
        <w:tab/>
        <w:t>[Optional] ML Preparation Flag: identifies that the request is for preparing Federated Learning.</w:t>
      </w:r>
    </w:p>
    <w:p w14:paraId="281C0125" w14:textId="6EBD39BE" w:rsidR="00543AE1" w:rsidRPr="00B50E3D" w:rsidRDefault="00F86118" w:rsidP="004003A1">
      <w:pPr>
        <w:keepLines/>
        <w:overflowPunct w:val="0"/>
        <w:autoSpaceDE w:val="0"/>
        <w:autoSpaceDN w:val="0"/>
        <w:adjustRightInd w:val="0"/>
        <w:ind w:left="1559" w:hanging="1276"/>
        <w:textAlignment w:val="baseline"/>
        <w:rPr>
          <w:rFonts w:eastAsia="等线"/>
          <w:lang w:eastAsia="zh-CN"/>
        </w:rPr>
      </w:pPr>
      <w:ins w:id="15" w:author="user" w:date="2023-04-19T19:45:00Z">
        <w:r w:rsidRPr="004003A1">
          <w:rPr>
            <w:rFonts w:eastAsia="等线"/>
            <w:color w:val="FF0000"/>
            <w:lang w:eastAsia="en-GB"/>
          </w:rPr>
          <w:t>Editor’s Note:</w:t>
        </w:r>
      </w:ins>
      <w:ins w:id="16" w:author="user" w:date="2023-04-19T19:46:00Z">
        <w:r w:rsidRPr="004003A1">
          <w:rPr>
            <w:rFonts w:eastAsia="等线"/>
            <w:color w:val="FF0000"/>
            <w:lang w:eastAsia="en-GB"/>
          </w:rPr>
          <w:t xml:space="preserve"> Whether and how the ML Preparation Flag</w:t>
        </w:r>
      </w:ins>
      <w:ins w:id="17" w:author="user" w:date="2023-04-19T19:47:00Z">
        <w:r w:rsidRPr="004003A1">
          <w:rPr>
            <w:rFonts w:eastAsia="等线"/>
            <w:color w:val="FF0000"/>
            <w:lang w:eastAsia="en-GB"/>
          </w:rPr>
          <w:t xml:space="preserve"> can</w:t>
        </w:r>
      </w:ins>
      <w:ins w:id="18" w:author="user" w:date="2023-04-19T19:46:00Z">
        <w:r w:rsidRPr="004003A1">
          <w:rPr>
            <w:rFonts w:eastAsia="等线"/>
            <w:color w:val="FF0000"/>
            <w:lang w:eastAsia="en-GB"/>
          </w:rPr>
          <w:t xml:space="preserve"> indicate the request i</w:t>
        </w:r>
      </w:ins>
      <w:ins w:id="19" w:author="user" w:date="2023-04-19T19:48:00Z">
        <w:r w:rsidRPr="004003A1">
          <w:rPr>
            <w:rFonts w:eastAsia="等线"/>
            <w:color w:val="FF0000"/>
            <w:lang w:eastAsia="en-GB"/>
          </w:rPr>
          <w:t>s</w:t>
        </w:r>
      </w:ins>
      <w:ins w:id="20" w:author="user" w:date="2023-04-19T19:46:00Z">
        <w:r w:rsidRPr="004003A1">
          <w:rPr>
            <w:rFonts w:eastAsia="等线"/>
            <w:color w:val="FF0000"/>
            <w:lang w:eastAsia="en-GB"/>
          </w:rPr>
          <w:t xml:space="preserve"> for </w:t>
        </w:r>
      </w:ins>
      <w:ins w:id="21" w:author="user" w:date="2023-04-19T19:48:00Z">
        <w:r w:rsidRPr="004003A1">
          <w:rPr>
            <w:rFonts w:eastAsia="等线"/>
            <w:color w:val="FF0000"/>
            <w:lang w:eastAsia="en-GB"/>
          </w:rPr>
          <w:t>executing</w:t>
        </w:r>
      </w:ins>
      <w:ins w:id="22" w:author="user" w:date="2023-04-19T19:46:00Z">
        <w:r w:rsidRPr="004003A1">
          <w:rPr>
            <w:rFonts w:eastAsia="等线"/>
            <w:color w:val="FF0000"/>
            <w:lang w:eastAsia="en-GB"/>
          </w:rPr>
          <w:t xml:space="preserve"> Federated </w:t>
        </w:r>
      </w:ins>
      <w:ins w:id="23" w:author="user" w:date="2023-04-19T19:47:00Z">
        <w:r w:rsidRPr="004003A1">
          <w:rPr>
            <w:rFonts w:eastAsia="等线"/>
            <w:color w:val="FF0000"/>
            <w:lang w:eastAsia="en-GB"/>
          </w:rPr>
          <w:t>Learning</w:t>
        </w:r>
      </w:ins>
      <w:ins w:id="24" w:author="user" w:date="2023-04-19T19:46:00Z">
        <w:r w:rsidRPr="004003A1">
          <w:rPr>
            <w:rFonts w:eastAsia="等线"/>
            <w:color w:val="FF0000"/>
            <w:lang w:eastAsia="en-GB"/>
          </w:rPr>
          <w:t xml:space="preserve"> is FFS</w:t>
        </w:r>
      </w:ins>
      <w:ins w:id="25" w:author="user" w:date="2023-04-19T19:47:00Z">
        <w:r w:rsidRPr="004003A1">
          <w:rPr>
            <w:rFonts w:eastAsia="等线"/>
            <w:color w:val="FF0000"/>
            <w:lang w:eastAsia="en-GB"/>
          </w:rPr>
          <w:t>.</w:t>
        </w:r>
      </w:ins>
    </w:p>
    <w:p w14:paraId="39F81734"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Accuracy Check Flag: identifies that the request is for using the local training data as the testing dataset to calculate the Model Accuracy of the global ML model provided by the service consumer NWDAF acting as the FL Server NWDAF.</w:t>
      </w:r>
    </w:p>
    <w:p w14:paraId="7D9EF72F"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Correlation ID: identifies the Federated Learning procedure for training the ML model. This parameter is included when the service is used for Federated Learning.</w:t>
      </w:r>
    </w:p>
    <w:p w14:paraId="567DC959"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w:t>
      </w:r>
    </w:p>
    <w:p w14:paraId="32A23E2A"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The details of available data requirement is FFS.</w:t>
      </w:r>
    </w:p>
    <w:p w14:paraId="15379B24"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1476B4E"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7BEC3DCA"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Target of Training Reporting: indicates the object(s) for which data for ML model training is requested, i.e. a group of UEs or any UE (i.e. all UEs).</w:t>
      </w:r>
    </w:p>
    <w:p w14:paraId="310B5FE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Use case context: indicates the context of use of ML model.</w:t>
      </w:r>
    </w:p>
    <w:p w14:paraId="1C6ADB9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Training Reporting Information with the following parameters:</w:t>
      </w:r>
    </w:p>
    <w:p w14:paraId="4A76EBF3"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Maximum response time: indicates maximum time for waiting notifications (i.e. training results).</w:t>
      </w:r>
    </w:p>
    <w:p w14:paraId="4F4696AD" w14:textId="77777777" w:rsidR="00B50E3D" w:rsidRPr="00B50E3D" w:rsidRDefault="00B50E3D" w:rsidP="00B50E3D">
      <w:pPr>
        <w:keepLines/>
        <w:overflowPunct w:val="0"/>
        <w:autoSpaceDE w:val="0"/>
        <w:autoSpaceDN w:val="0"/>
        <w:adjustRightInd w:val="0"/>
        <w:ind w:left="1559" w:hanging="1276"/>
        <w:textAlignment w:val="baseline"/>
        <w:rPr>
          <w:rFonts w:eastAsia="等线"/>
          <w:color w:val="FF0000"/>
          <w:lang w:eastAsia="en-GB"/>
        </w:rPr>
      </w:pPr>
      <w:r w:rsidRPr="00B50E3D">
        <w:rPr>
          <w:rFonts w:eastAsia="等线"/>
          <w:color w:val="FF0000"/>
          <w:lang w:eastAsia="en-GB"/>
        </w:rPr>
        <w:t>Editor's note:</w:t>
      </w:r>
      <w:r w:rsidRPr="00B50E3D">
        <w:rPr>
          <w:rFonts w:eastAsia="等线"/>
          <w:color w:val="FF0000"/>
          <w:lang w:eastAsia="en-GB"/>
        </w:rPr>
        <w:tab/>
        <w:t>It is FFS whether the number of required notifications is needed.</w:t>
      </w:r>
    </w:p>
    <w:p w14:paraId="620F5D09"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Expiry time.</w:t>
      </w:r>
    </w:p>
    <w:p w14:paraId="02711B95" w14:textId="77777777" w:rsidR="00B50E3D" w:rsidRPr="00B50E3D" w:rsidRDefault="00B50E3D" w:rsidP="00B50E3D">
      <w:pPr>
        <w:rPr>
          <w:rFonts w:eastAsia="等线"/>
        </w:rPr>
      </w:pPr>
      <w:r w:rsidRPr="00B50E3D">
        <w:rPr>
          <w:rFonts w:eastAsia="等线"/>
        </w:rPr>
        <w:t>The NWDAF containing MTLF provides to the consumer of the ML model training service operations as described in clause 7.10, the output information in notification as listed below:</w:t>
      </w:r>
    </w:p>
    <w:p w14:paraId="483BD987"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The Notification Correlation Information.</w:t>
      </w:r>
    </w:p>
    <w:p w14:paraId="3B14E4F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ML Model Information (address (e.g. URL or FQDN) of Model file).</w:t>
      </w:r>
    </w:p>
    <w:p w14:paraId="2B9FB450"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Model ID: identifies the provisioned ML model.</w:t>
      </w:r>
    </w:p>
    <w:p w14:paraId="28D534D6" w14:textId="77777777" w:rsidR="00B50E3D" w:rsidRDefault="00B50E3D" w:rsidP="00B50E3D">
      <w:pPr>
        <w:overflowPunct w:val="0"/>
        <w:autoSpaceDE w:val="0"/>
        <w:autoSpaceDN w:val="0"/>
        <w:adjustRightInd w:val="0"/>
        <w:ind w:left="568" w:hanging="284"/>
        <w:textAlignment w:val="baseline"/>
        <w:rPr>
          <w:ins w:id="26" w:author="DCM-BB" w:date="2023-04-19T16:02:00Z"/>
          <w:rFonts w:eastAsia="等线"/>
          <w:lang w:eastAsia="en-GB"/>
        </w:rPr>
      </w:pPr>
      <w:r w:rsidRPr="00B50E3D">
        <w:rPr>
          <w:rFonts w:eastAsia="等线"/>
          <w:lang w:eastAsia="en-GB"/>
        </w:rPr>
        <w:t>-</w:t>
      </w:r>
      <w:r w:rsidRPr="00B50E3D">
        <w:rPr>
          <w:rFonts w:eastAsia="等线"/>
          <w:lang w:eastAsia="en-GB"/>
        </w:rPr>
        <w:tab/>
        <w:t>[Optional] Model Accuracy: The model accuracy of the global ML model, which is calculate by the FL Client NWDAF using the local training data as the testing dataset.</w:t>
      </w:r>
    </w:p>
    <w:p w14:paraId="5F3679B6" w14:textId="78392E3D" w:rsidR="00421C18" w:rsidRPr="001138ED" w:rsidRDefault="00421C18" w:rsidP="00421C18">
      <w:pPr>
        <w:pStyle w:val="B1"/>
        <w:rPr>
          <w:ins w:id="27" w:author="DCM-BB" w:date="2023-04-19T16:02:00Z"/>
        </w:rPr>
      </w:pPr>
      <w:ins w:id="28" w:author="DCM-BB" w:date="2023-04-19T16:02:00Z">
        <w:r>
          <w:rPr>
            <w:lang w:eastAsia="zh-CN"/>
          </w:rPr>
          <w:t xml:space="preserve">-  </w:t>
        </w:r>
        <w:r w:rsidRPr="001138ED">
          <w:rPr>
            <w:lang w:eastAsia="zh-CN"/>
          </w:rPr>
          <w:t xml:space="preserve">[Optional] </w:t>
        </w:r>
      </w:ins>
      <w:ins w:id="29" w:author="DCM-BB" w:date="2023-04-19T16:03:00Z">
        <w:r w:rsidR="00246900" w:rsidRPr="007A7718">
          <w:rPr>
            <w:rFonts w:eastAsia="等线"/>
            <w:lang w:eastAsia="en-GB"/>
          </w:rPr>
          <w:t>Training Input Data Information</w:t>
        </w:r>
        <w:r w:rsidR="00246900" w:rsidRPr="001138ED">
          <w:rPr>
            <w:lang w:val="en-US" w:eastAsia="zh-CN"/>
          </w:rPr>
          <w:t xml:space="preserve"> </w:t>
        </w:r>
      </w:ins>
      <w:ins w:id="30" w:author="DCM-BB" w:date="2023-04-19T16:02:00Z">
        <w:r w:rsidRPr="001138ED">
          <w:rPr>
            <w:lang w:val="en-US" w:eastAsia="zh-CN"/>
          </w:rPr>
          <w:t>(</w:t>
        </w:r>
        <w:r w:rsidRPr="001138ED">
          <w:rPr>
            <w:rFonts w:eastAsia="Microsoft YaHei UI Light"/>
            <w:color w:val="000000"/>
          </w:rPr>
          <w:t>e.g., area, sampling ratio, max/min of value of each dimension of data</w:t>
        </w:r>
        <w:r w:rsidRPr="001138ED">
          <w:rPr>
            <w:lang w:val="en-US" w:eastAsia="zh-CN"/>
          </w:rPr>
          <w:t>), etc.</w:t>
        </w:r>
      </w:ins>
    </w:p>
    <w:p w14:paraId="47E813E8" w14:textId="736177B9" w:rsidR="00421C18" w:rsidRPr="004003A1" w:rsidRDefault="00421C18" w:rsidP="004003A1">
      <w:pPr>
        <w:keepLines/>
        <w:overflowPunct w:val="0"/>
        <w:autoSpaceDE w:val="0"/>
        <w:autoSpaceDN w:val="0"/>
        <w:adjustRightInd w:val="0"/>
        <w:ind w:left="1559" w:hanging="1276"/>
        <w:textAlignment w:val="baseline"/>
        <w:rPr>
          <w:ins w:id="31" w:author="DCM-BB" w:date="2023-04-19T16:02:00Z"/>
          <w:rFonts w:eastAsia="等线"/>
          <w:lang w:eastAsia="en-GB"/>
        </w:rPr>
      </w:pPr>
      <w:ins w:id="32" w:author="DCM-BB" w:date="2023-04-19T16:02:00Z">
        <w:r w:rsidRPr="004003A1">
          <w:rPr>
            <w:rFonts w:eastAsia="等线"/>
            <w:lang w:eastAsia="en-GB"/>
          </w:rPr>
          <w:t>NOTE: The parameters in</w:t>
        </w:r>
      </w:ins>
      <w:ins w:id="33" w:author="DCM-BB" w:date="2023-04-19T16:06:00Z">
        <w:r w:rsidR="00F61A24" w:rsidRPr="004003A1">
          <w:rPr>
            <w:rFonts w:eastAsia="等线"/>
            <w:lang w:eastAsia="en-GB"/>
          </w:rPr>
          <w:t xml:space="preserve"> </w:t>
        </w:r>
      </w:ins>
      <w:ins w:id="34" w:author="DCM-BB" w:date="2023-04-19T16:04:00Z">
        <w:r w:rsidR="00246900" w:rsidRPr="004003A1">
          <w:rPr>
            <w:rFonts w:eastAsia="等线"/>
            <w:lang w:eastAsia="en-GB"/>
          </w:rPr>
          <w:t>Training Input Data Information</w:t>
        </w:r>
      </w:ins>
      <w:ins w:id="35" w:author="DCM-BB" w:date="2023-04-19T16:02:00Z">
        <w:r w:rsidRPr="004003A1">
          <w:rPr>
            <w:rFonts w:eastAsia="等线"/>
            <w:lang w:eastAsia="en-GB"/>
          </w:rPr>
          <w:t xml:space="preserve"> are up to the implementation. </w:t>
        </w:r>
      </w:ins>
    </w:p>
    <w:p w14:paraId="1658AC11" w14:textId="77777777" w:rsidR="00B50E3D" w:rsidRPr="00B50E3D" w:rsidRDefault="00B50E3D" w:rsidP="00B50E3D">
      <w:pPr>
        <w:overflowPunct w:val="0"/>
        <w:autoSpaceDE w:val="0"/>
        <w:autoSpaceDN w:val="0"/>
        <w:adjustRightInd w:val="0"/>
        <w:ind w:left="568" w:hanging="284"/>
        <w:textAlignment w:val="baseline"/>
        <w:rPr>
          <w:rFonts w:eastAsia="等线"/>
          <w:lang w:eastAsia="en-GB"/>
        </w:rPr>
      </w:pPr>
      <w:r w:rsidRPr="00B50E3D">
        <w:rPr>
          <w:rFonts w:eastAsia="等线"/>
          <w:lang w:eastAsia="en-GB"/>
        </w:rPr>
        <w:t>-</w:t>
      </w:r>
      <w:r w:rsidRPr="00B50E3D">
        <w:rPr>
          <w:rFonts w:eastAsia="等线"/>
          <w:lang w:eastAsia="en-GB"/>
        </w:rPr>
        <w:tab/>
        <w:t>[Optional] ML Correlation ID. This parameter may be included when the service is used for Federated Learning.</w:t>
      </w:r>
    </w:p>
    <w:p w14:paraId="27A20D96" w14:textId="77777777" w:rsidR="00347645" w:rsidRPr="00B50E3D" w:rsidRDefault="00347645" w:rsidP="00347645">
      <w:pPr>
        <w:pStyle w:val="B1"/>
        <w:ind w:leftChars="342" w:left="968"/>
        <w:rPr>
          <w:rFonts w:eastAsia="Malgun Gothic"/>
          <w:lang w:eastAsia="ko-KR"/>
        </w:rPr>
      </w:pPr>
    </w:p>
    <w:p w14:paraId="0EEFF6A2" w14:textId="10A3CC61" w:rsidR="00347645" w:rsidRPr="00F1795B" w:rsidRDefault="00347645" w:rsidP="00347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1FA9B299" w14:textId="77777777" w:rsidR="0026531E" w:rsidRPr="0026531E" w:rsidRDefault="0026531E" w:rsidP="0026531E">
      <w:pPr>
        <w:keepNext/>
        <w:keepLines/>
        <w:spacing w:before="180"/>
        <w:ind w:left="1134" w:hanging="1134"/>
        <w:outlineLvl w:val="1"/>
        <w:rPr>
          <w:rFonts w:ascii="Arial" w:eastAsia="等线" w:hAnsi="Arial"/>
          <w:sz w:val="32"/>
          <w:lang w:eastAsia="ja-JP"/>
        </w:rPr>
      </w:pPr>
      <w:bookmarkStart w:id="36" w:name="_Toc131158586"/>
      <w:r w:rsidRPr="0026531E">
        <w:rPr>
          <w:rFonts w:ascii="Arial" w:eastAsia="等线" w:hAnsi="Arial"/>
          <w:sz w:val="32"/>
          <w:lang w:eastAsia="ja-JP"/>
        </w:rPr>
        <w:t>7.10</w:t>
      </w:r>
      <w:r w:rsidRPr="0026531E">
        <w:rPr>
          <w:rFonts w:ascii="Arial" w:eastAsia="等线" w:hAnsi="Arial"/>
          <w:sz w:val="32"/>
          <w:lang w:eastAsia="ja-JP"/>
        </w:rPr>
        <w:tab/>
        <w:t>Nnwdaf_MLModelTraining Service</w:t>
      </w:r>
      <w:bookmarkEnd w:id="36"/>
    </w:p>
    <w:p w14:paraId="4C355FE3" w14:textId="77777777" w:rsidR="0026531E" w:rsidRPr="0026531E" w:rsidRDefault="0026531E" w:rsidP="0026531E">
      <w:pPr>
        <w:keepNext/>
        <w:keepLines/>
        <w:spacing w:before="120"/>
        <w:ind w:left="1134" w:hanging="1134"/>
        <w:outlineLvl w:val="2"/>
        <w:rPr>
          <w:rFonts w:ascii="Arial" w:eastAsia="等线" w:hAnsi="Arial"/>
          <w:sz w:val="28"/>
          <w:lang w:eastAsia="ja-JP"/>
        </w:rPr>
      </w:pPr>
      <w:bookmarkStart w:id="37" w:name="_Toc131158587"/>
      <w:r w:rsidRPr="0026531E">
        <w:rPr>
          <w:rFonts w:ascii="Arial" w:eastAsia="等线" w:hAnsi="Arial"/>
          <w:sz w:val="28"/>
          <w:lang w:eastAsia="ja-JP"/>
        </w:rPr>
        <w:t>7.10.1</w:t>
      </w:r>
      <w:r w:rsidRPr="0026531E">
        <w:rPr>
          <w:rFonts w:ascii="Arial" w:eastAsia="等线" w:hAnsi="Arial"/>
          <w:sz w:val="28"/>
          <w:lang w:eastAsia="ja-JP"/>
        </w:rPr>
        <w:tab/>
        <w:t>General</w:t>
      </w:r>
      <w:bookmarkEnd w:id="37"/>
    </w:p>
    <w:p w14:paraId="36AC6C2B" w14:textId="77777777" w:rsidR="0026531E" w:rsidRPr="0026531E" w:rsidRDefault="0026531E" w:rsidP="0026531E">
      <w:pPr>
        <w:rPr>
          <w:rFonts w:eastAsia="等线"/>
          <w:lang w:eastAsia="ja-JP"/>
        </w:rPr>
      </w:pPr>
      <w:r w:rsidRPr="0026531E">
        <w:rPr>
          <w:rFonts w:eastAsia="等线"/>
          <w:b/>
          <w:bCs/>
          <w:lang w:eastAsia="ja-JP"/>
        </w:rPr>
        <w:t>Service Description:</w:t>
      </w:r>
      <w:r w:rsidRPr="0026531E">
        <w:rPr>
          <w:rFonts w:eastAsia="等线"/>
          <w:lang w:eastAsia="ja-JP"/>
        </w:rPr>
        <w:t xml:space="preserve"> This service enables the consumer to subscribe/unsubscribe/notify/modify for ML model training.</w:t>
      </w:r>
    </w:p>
    <w:p w14:paraId="0FBE8C42" w14:textId="77777777" w:rsidR="0026531E" w:rsidRPr="006E0222" w:rsidRDefault="0026531E" w:rsidP="0026531E">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 xml:space="preserve">In this release of the specification, the service provider and consumer are limited to </w:t>
      </w:r>
      <w:r w:rsidRPr="006E0222">
        <w:rPr>
          <w:rFonts w:eastAsia="等线"/>
          <w:lang w:eastAsia="en-GB"/>
        </w:rPr>
        <w:t>NWDAF containing MTLF.</w:t>
      </w:r>
    </w:p>
    <w:p w14:paraId="1C178344" w14:textId="52ACF816" w:rsidR="0026531E" w:rsidRPr="006E0222" w:rsidRDefault="0026531E" w:rsidP="0026531E">
      <w:pPr>
        <w:rPr>
          <w:rFonts w:eastAsia="等线"/>
          <w:lang w:eastAsia="ja-JP"/>
        </w:rPr>
      </w:pPr>
      <w:r w:rsidRPr="006E0222">
        <w:rPr>
          <w:rFonts w:eastAsia="等线"/>
          <w:lang w:eastAsia="ja-JP"/>
        </w:rPr>
        <w:t>When used for Federated Learning, this service enables FL server NWDAF to enable Federated Learning while providing global ML model information to FL Client NWDAF and getting local ML model information</w:t>
      </w:r>
      <w:ins w:id="38" w:author="vivo" w:date="2023-04-04T18:33:00Z">
        <w:r w:rsidRPr="006E0222">
          <w:rPr>
            <w:rFonts w:eastAsia="等线"/>
            <w:lang w:eastAsia="ja-JP"/>
          </w:rPr>
          <w:t xml:space="preserve"> and </w:t>
        </w:r>
      </w:ins>
      <w:ins w:id="39" w:author="vivo" w:date="2023-04-04T18:31:00Z">
        <w:r w:rsidRPr="006E0222">
          <w:rPr>
            <w:rFonts w:eastAsia="等线"/>
            <w:lang w:eastAsia="ja-JP"/>
          </w:rPr>
          <w:t xml:space="preserve">status </w:t>
        </w:r>
      </w:ins>
      <w:ins w:id="40" w:author="vivo" w:date="2023-04-04T18:59:00Z">
        <w:r w:rsidR="0027770B" w:rsidRPr="006E0222">
          <w:rPr>
            <w:rFonts w:eastAsia="等线"/>
            <w:lang w:eastAsia="ja-JP"/>
          </w:rPr>
          <w:t xml:space="preserve">report </w:t>
        </w:r>
      </w:ins>
      <w:ins w:id="41" w:author="vivo" w:date="2023-04-04T18:31:00Z">
        <w:r w:rsidRPr="006E0222">
          <w:rPr>
            <w:rFonts w:eastAsia="等线"/>
            <w:lang w:eastAsia="ja-JP"/>
          </w:rPr>
          <w:t>of FL training as defined in clause 6.2C.</w:t>
        </w:r>
      </w:ins>
      <w:ins w:id="42" w:author="vivo" w:date="2023-04-06T15:53:00Z">
        <w:r w:rsidR="00613824" w:rsidRPr="006E0222">
          <w:rPr>
            <w:rFonts w:eastAsia="等线"/>
            <w:lang w:eastAsia="ja-JP"/>
          </w:rPr>
          <w:t>2</w:t>
        </w:r>
      </w:ins>
      <w:ins w:id="43" w:author="vivo" w:date="2023-04-04T18:31:00Z">
        <w:r w:rsidRPr="006E0222">
          <w:rPr>
            <w:rFonts w:eastAsia="等线"/>
            <w:lang w:eastAsia="ja-JP"/>
          </w:rPr>
          <w:t>.</w:t>
        </w:r>
      </w:ins>
      <w:ins w:id="44" w:author="vivo" w:date="2023-04-06T15:53:00Z">
        <w:r w:rsidR="00613824" w:rsidRPr="006E0222">
          <w:rPr>
            <w:rFonts w:eastAsia="等线"/>
            <w:lang w:eastAsia="ja-JP"/>
          </w:rPr>
          <w:t>3</w:t>
        </w:r>
      </w:ins>
      <w:ins w:id="45" w:author="vivo" w:date="2023-04-04T18:29:00Z">
        <w:r w:rsidRPr="006E0222">
          <w:rPr>
            <w:rFonts w:eastAsia="等线"/>
            <w:lang w:eastAsia="ja-JP"/>
          </w:rPr>
          <w:t xml:space="preserve"> </w:t>
        </w:r>
      </w:ins>
      <w:r w:rsidRPr="006E0222">
        <w:rPr>
          <w:rFonts w:eastAsia="等线"/>
          <w:lang w:eastAsia="ja-JP"/>
        </w:rPr>
        <w:t>from the FL Client NWDAF.</w:t>
      </w:r>
    </w:p>
    <w:p w14:paraId="15B1D5C5" w14:textId="77777777" w:rsidR="0026531E" w:rsidRPr="00B50E3D" w:rsidRDefault="0026531E" w:rsidP="0026531E">
      <w:pPr>
        <w:pStyle w:val="B1"/>
        <w:ind w:leftChars="342" w:left="968"/>
        <w:rPr>
          <w:rFonts w:eastAsia="Malgun Gothic"/>
          <w:lang w:eastAsia="ko-KR"/>
        </w:rPr>
      </w:pPr>
    </w:p>
    <w:p w14:paraId="6F39C119" w14:textId="7BA56AB3" w:rsidR="0026531E" w:rsidRPr="0026531E" w:rsidRDefault="0026531E" w:rsidP="00265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4DDD01CE" w14:textId="77777777" w:rsidR="0026531E" w:rsidRPr="0026531E" w:rsidRDefault="0026531E" w:rsidP="0026531E">
      <w:pPr>
        <w:keepNext/>
        <w:keepLines/>
        <w:spacing w:before="120"/>
        <w:ind w:left="1134" w:hanging="1134"/>
        <w:outlineLvl w:val="2"/>
        <w:rPr>
          <w:rFonts w:ascii="Arial" w:eastAsia="等线" w:hAnsi="Arial"/>
          <w:sz w:val="28"/>
          <w:lang w:eastAsia="ja-JP"/>
        </w:rPr>
      </w:pPr>
      <w:bookmarkStart w:id="46" w:name="_Toc131158590"/>
      <w:r w:rsidRPr="0026531E">
        <w:rPr>
          <w:rFonts w:ascii="Arial" w:eastAsia="等线" w:hAnsi="Arial"/>
          <w:sz w:val="28"/>
          <w:lang w:eastAsia="ja-JP"/>
        </w:rPr>
        <w:t>7.10.4</w:t>
      </w:r>
      <w:r w:rsidRPr="0026531E">
        <w:rPr>
          <w:rFonts w:ascii="Arial" w:eastAsia="等线" w:hAnsi="Arial"/>
          <w:sz w:val="28"/>
          <w:lang w:eastAsia="ja-JP"/>
        </w:rPr>
        <w:tab/>
      </w:r>
      <w:proofErr w:type="spellStart"/>
      <w:r w:rsidRPr="0026531E">
        <w:rPr>
          <w:rFonts w:ascii="Arial" w:eastAsia="等线" w:hAnsi="Arial"/>
          <w:sz w:val="28"/>
          <w:lang w:eastAsia="ja-JP"/>
        </w:rPr>
        <w:t>Nnwdaf_MLModelTraining_Notify</w:t>
      </w:r>
      <w:proofErr w:type="spellEnd"/>
      <w:r w:rsidRPr="0026531E">
        <w:rPr>
          <w:rFonts w:ascii="Arial" w:eastAsia="等线" w:hAnsi="Arial"/>
          <w:sz w:val="28"/>
          <w:lang w:eastAsia="ja-JP"/>
        </w:rPr>
        <w:t xml:space="preserve"> service operation</w:t>
      </w:r>
      <w:bookmarkEnd w:id="46"/>
    </w:p>
    <w:p w14:paraId="329B142D" w14:textId="77777777" w:rsidR="0026531E" w:rsidRPr="0026531E" w:rsidRDefault="0026531E" w:rsidP="0026531E">
      <w:pPr>
        <w:rPr>
          <w:rFonts w:eastAsia="等线"/>
          <w:lang w:eastAsia="ja-JP"/>
        </w:rPr>
      </w:pPr>
      <w:r w:rsidRPr="0026531E">
        <w:rPr>
          <w:rFonts w:eastAsia="等线"/>
          <w:b/>
          <w:bCs/>
          <w:lang w:eastAsia="ja-JP"/>
        </w:rPr>
        <w:t>Service operation name:</w:t>
      </w:r>
      <w:r w:rsidRPr="0026531E">
        <w:rPr>
          <w:rFonts w:eastAsia="等线"/>
          <w:lang w:eastAsia="ja-JP"/>
        </w:rPr>
        <w:t xml:space="preserve"> Nnwdaf_MLModelTraining_Notify</w:t>
      </w:r>
    </w:p>
    <w:p w14:paraId="01986E35" w14:textId="597A11AA" w:rsidR="00971B15" w:rsidRPr="006E0222" w:rsidRDefault="0026531E" w:rsidP="0026531E">
      <w:pPr>
        <w:rPr>
          <w:rFonts w:eastAsia="等线"/>
          <w:lang w:eastAsia="ja-JP"/>
        </w:rPr>
      </w:pPr>
      <w:r w:rsidRPr="0026531E">
        <w:rPr>
          <w:rFonts w:eastAsia="等线"/>
          <w:b/>
          <w:bCs/>
          <w:lang w:eastAsia="ja-JP"/>
        </w:rPr>
        <w:t>Descriptio</w:t>
      </w:r>
      <w:r w:rsidRPr="006E0222">
        <w:rPr>
          <w:rFonts w:eastAsia="等线"/>
          <w:b/>
          <w:bCs/>
          <w:lang w:eastAsia="ja-JP"/>
        </w:rPr>
        <w:t>n:</w:t>
      </w:r>
      <w:r w:rsidRPr="006E0222">
        <w:rPr>
          <w:rFonts w:eastAsia="等线"/>
          <w:lang w:eastAsia="ja-JP"/>
        </w:rPr>
        <w:t xml:space="preserve"> NWDAF notifies the consumer instance of the trained ML model that has subscribed to the specific NWDAF service.</w:t>
      </w:r>
      <w:ins w:id="47" w:author="vivo" w:date="2023-04-04T18:51:00Z">
        <w:r w:rsidR="00971B15" w:rsidRPr="006E0222">
          <w:rPr>
            <w:rFonts w:eastAsia="等线"/>
            <w:lang w:eastAsia="ja-JP"/>
          </w:rPr>
          <w:t xml:space="preserve"> The NWDAF can also use this service to indicate</w:t>
        </w:r>
      </w:ins>
      <w:ins w:id="48" w:author="vivo" w:date="2023-04-04T18:53:00Z">
        <w:r w:rsidR="00971B15" w:rsidRPr="006E0222">
          <w:rPr>
            <w:rFonts w:eastAsia="等线"/>
            <w:lang w:eastAsia="ja-JP"/>
          </w:rPr>
          <w:t xml:space="preserve"> to consumer it will </w:t>
        </w:r>
      </w:ins>
      <w:ins w:id="49" w:author="vivo" w:date="2023-04-04T18:52:00Z">
        <w:r w:rsidR="00971B15" w:rsidRPr="006E0222">
          <w:rPr>
            <w:rFonts w:eastAsia="等线"/>
            <w:lang w:eastAsia="ja-JP"/>
          </w:rPr>
          <w:t>terminate the ML model training.</w:t>
        </w:r>
      </w:ins>
    </w:p>
    <w:p w14:paraId="002C04E6" w14:textId="50D7CB20" w:rsidR="0026531E" w:rsidRPr="0026531E" w:rsidRDefault="0026531E" w:rsidP="0026531E">
      <w:pPr>
        <w:rPr>
          <w:rFonts w:eastAsia="等线"/>
          <w:b/>
          <w:bCs/>
          <w:lang w:eastAsia="ja-JP"/>
        </w:rPr>
      </w:pPr>
      <w:r w:rsidRPr="006E0222">
        <w:rPr>
          <w:rFonts w:eastAsia="等线"/>
          <w:b/>
          <w:bCs/>
          <w:lang w:eastAsia="ja-JP"/>
        </w:rPr>
        <w:t>Inputs, Required:</w:t>
      </w:r>
    </w:p>
    <w:p w14:paraId="33C48BED"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Notification Correlation Information: this parameter indicates the Notification Correlation ID that has been assigned by the consumer during ML model training;</w:t>
      </w:r>
    </w:p>
    <w:p w14:paraId="1638DF8E"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Set of the tuple (Analytics ID, ML model Information (i.e. file address (e.g. URL or FQDN) of updated ML Model).</w:t>
      </w:r>
    </w:p>
    <w:p w14:paraId="1EE519B6" w14:textId="77777777" w:rsidR="0026531E" w:rsidRPr="0026531E" w:rsidRDefault="0026531E" w:rsidP="0026531E">
      <w:pPr>
        <w:rPr>
          <w:rFonts w:eastAsia="等线"/>
          <w:b/>
          <w:bCs/>
          <w:lang w:eastAsia="ja-JP"/>
        </w:rPr>
      </w:pPr>
      <w:r w:rsidRPr="0026531E">
        <w:rPr>
          <w:rFonts w:eastAsia="等线"/>
          <w:b/>
          <w:bCs/>
          <w:lang w:eastAsia="ja-JP"/>
        </w:rPr>
        <w:t>Inputs, Optional:</w:t>
      </w:r>
    </w:p>
    <w:p w14:paraId="56182DC3"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Correlation ID, when for Federated Learning;</w:t>
      </w:r>
    </w:p>
    <w:p w14:paraId="78A07917"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Corresponding Use case context;</w:t>
      </w:r>
    </w:p>
    <w:p w14:paraId="3F524CBC"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535698FE" w14:textId="77777777" w:rsidR="0026531E" w:rsidRPr="0026531E" w:rsidRDefault="0026531E" w:rsidP="0026531E">
      <w:pPr>
        <w:overflowPunct w:val="0"/>
        <w:autoSpaceDE w:val="0"/>
        <w:autoSpaceDN w:val="0"/>
        <w:adjustRightInd w:val="0"/>
        <w:ind w:left="568" w:hanging="284"/>
        <w:textAlignment w:val="baseline"/>
        <w:rPr>
          <w:rFonts w:eastAsia="等线"/>
          <w:lang w:eastAsia="en-GB"/>
        </w:rPr>
      </w:pPr>
      <w:r w:rsidRPr="0026531E">
        <w:rPr>
          <w:rFonts w:eastAsia="等线"/>
          <w:lang w:eastAsia="en-GB"/>
        </w:rPr>
        <w:t>-</w:t>
      </w:r>
      <w:r w:rsidRPr="0026531E">
        <w:rPr>
          <w:rFonts w:eastAsia="等线"/>
          <w:lang w:eastAsia="en-GB"/>
        </w:rPr>
        <w:tab/>
        <w:t>ML Model ID: this parameter identifies the provisioned ML model;</w:t>
      </w:r>
    </w:p>
    <w:p w14:paraId="3C383A2A" w14:textId="443EA1D0" w:rsidR="0026531E" w:rsidRDefault="0026531E" w:rsidP="0026531E">
      <w:pPr>
        <w:overflowPunct w:val="0"/>
        <w:autoSpaceDE w:val="0"/>
        <w:autoSpaceDN w:val="0"/>
        <w:adjustRightInd w:val="0"/>
        <w:ind w:left="568" w:hanging="284"/>
        <w:textAlignment w:val="baseline"/>
        <w:rPr>
          <w:ins w:id="50" w:author="vivo" w:date="2023-04-04T18:39:00Z"/>
          <w:rFonts w:eastAsia="等线"/>
          <w:lang w:eastAsia="en-GB"/>
        </w:rPr>
      </w:pPr>
      <w:r w:rsidRPr="0026531E">
        <w:rPr>
          <w:rFonts w:eastAsia="等线"/>
          <w:lang w:eastAsia="en-GB"/>
        </w:rPr>
        <w:t>-</w:t>
      </w:r>
      <w:r w:rsidRPr="0026531E">
        <w:rPr>
          <w:rFonts w:eastAsia="等线"/>
          <w:lang w:eastAsia="en-GB"/>
        </w:rPr>
        <w:tab/>
        <w:t>ML Model Accuracy: The model accuracy of the global ML model, which is calculate by the FL Client NWDAF using the local training data as the testing dataset.</w:t>
      </w:r>
    </w:p>
    <w:p w14:paraId="31D27E95" w14:textId="0E6D5C45" w:rsidR="0007086A" w:rsidRDefault="0007086A" w:rsidP="0026531E">
      <w:pPr>
        <w:overflowPunct w:val="0"/>
        <w:autoSpaceDE w:val="0"/>
        <w:autoSpaceDN w:val="0"/>
        <w:adjustRightInd w:val="0"/>
        <w:ind w:left="568" w:hanging="284"/>
        <w:textAlignment w:val="baseline"/>
        <w:rPr>
          <w:ins w:id="51" w:author="hw user" w:date="2023-04-19T11:36:00Z"/>
          <w:rFonts w:eastAsia="等线"/>
          <w:lang w:eastAsia="ja-JP"/>
        </w:rPr>
      </w:pPr>
      <w:ins w:id="52" w:author="vivo" w:date="2023-04-04T18:39:00Z">
        <w:r>
          <w:rPr>
            <w:rFonts w:eastAsia="等线" w:hint="eastAsia"/>
            <w:lang w:eastAsia="zh-CN"/>
          </w:rPr>
          <w:t>-</w:t>
        </w:r>
        <w:r>
          <w:rPr>
            <w:rFonts w:eastAsia="等线"/>
            <w:lang w:eastAsia="zh-CN"/>
          </w:rPr>
          <w:t xml:space="preserve">  </w:t>
        </w:r>
        <w:r w:rsidRPr="00971B15">
          <w:rPr>
            <w:rFonts w:eastAsia="等线"/>
            <w:lang w:eastAsia="ja-JP"/>
          </w:rPr>
          <w:t>Sta</w:t>
        </w:r>
        <w:r w:rsidRPr="0007086A">
          <w:rPr>
            <w:rFonts w:eastAsia="等线"/>
            <w:lang w:eastAsia="ja-JP"/>
          </w:rPr>
          <w:t xml:space="preserve">tus </w:t>
        </w:r>
      </w:ins>
      <w:ins w:id="53" w:author="vivo" w:date="2023-04-04T18:40:00Z">
        <w:r>
          <w:rPr>
            <w:rFonts w:eastAsia="等线"/>
            <w:lang w:eastAsia="ja-JP"/>
          </w:rPr>
          <w:t>repo</w:t>
        </w:r>
      </w:ins>
      <w:ins w:id="54" w:author="vivo" w:date="2023-04-04T18:41:00Z">
        <w:r>
          <w:rPr>
            <w:rFonts w:eastAsia="等线"/>
            <w:lang w:eastAsia="ja-JP"/>
          </w:rPr>
          <w:t xml:space="preserve">rt </w:t>
        </w:r>
      </w:ins>
      <w:ins w:id="55" w:author="vivo" w:date="2023-04-04T18:39:00Z">
        <w:r w:rsidRPr="0007086A">
          <w:rPr>
            <w:rFonts w:eastAsia="等线"/>
            <w:lang w:eastAsia="ja-JP"/>
          </w:rPr>
          <w:t>of FL training</w:t>
        </w:r>
        <w:r>
          <w:rPr>
            <w:rFonts w:eastAsia="等线"/>
            <w:lang w:eastAsia="ja-JP"/>
          </w:rPr>
          <w:t xml:space="preserve">: </w:t>
        </w:r>
      </w:ins>
      <w:ins w:id="56" w:author="vivo" w:date="2023-04-04T18:47:00Z">
        <w:r w:rsidR="00971B15">
          <w:rPr>
            <w:rFonts w:eastAsia="等线"/>
            <w:lang w:eastAsia="ja-JP"/>
          </w:rPr>
          <w:t>A</w:t>
        </w:r>
      </w:ins>
      <w:ins w:id="57" w:author="vivo" w:date="2023-04-04T18:40:00Z">
        <w:r w:rsidRPr="0007086A">
          <w:rPr>
            <w:rFonts w:eastAsia="等线"/>
            <w:lang w:eastAsia="ja-JP"/>
          </w:rPr>
          <w:t>ccuracy of local model and Training Input Data Information (e.g. areas covered by the data set, sampling ratio, maximum/minimum of value of each dimension, etc.)</w:t>
        </w:r>
      </w:ins>
      <w:ins w:id="58" w:author="vivo" w:date="2023-04-04T18:47:00Z">
        <w:r w:rsidR="00971B15">
          <w:rPr>
            <w:rFonts w:eastAsia="等线"/>
            <w:lang w:eastAsia="ja-JP"/>
          </w:rPr>
          <w:t>,</w:t>
        </w:r>
        <w:r w:rsidR="00971B15" w:rsidRPr="00971B15">
          <w:t xml:space="preserve"> </w:t>
        </w:r>
        <w:r w:rsidR="00971B15" w:rsidRPr="00971B15">
          <w:rPr>
            <w:rFonts w:eastAsia="等线"/>
            <w:lang w:eastAsia="ja-JP"/>
          </w:rPr>
          <w:t xml:space="preserve">which </w:t>
        </w:r>
      </w:ins>
      <w:ins w:id="59" w:author="vivo" w:date="2023-04-04T18:48:00Z">
        <w:r w:rsidR="00971B15">
          <w:rPr>
            <w:rFonts w:eastAsia="等线"/>
            <w:lang w:eastAsia="ja-JP"/>
          </w:rPr>
          <w:t>are</w:t>
        </w:r>
      </w:ins>
      <w:ins w:id="60" w:author="vivo" w:date="2023-04-04T18:47:00Z">
        <w:r w:rsidR="00971B15" w:rsidRPr="00971B15">
          <w:rPr>
            <w:rFonts w:eastAsia="等线"/>
            <w:lang w:eastAsia="ja-JP"/>
          </w:rPr>
          <w:t xml:space="preserve"> </w:t>
        </w:r>
      </w:ins>
      <w:ins w:id="61" w:author="vivo" w:date="2023-04-04T18:48:00Z">
        <w:r w:rsidR="00971B15">
          <w:rPr>
            <w:rFonts w:eastAsia="等线"/>
            <w:lang w:eastAsia="ja-JP"/>
          </w:rPr>
          <w:t>generated</w:t>
        </w:r>
      </w:ins>
      <w:ins w:id="62" w:author="vivo" w:date="2023-04-04T18:47:00Z">
        <w:r w:rsidR="00971B15" w:rsidRPr="00971B15">
          <w:rPr>
            <w:rFonts w:eastAsia="等线"/>
            <w:lang w:eastAsia="ja-JP"/>
          </w:rPr>
          <w:t xml:space="preserve"> by the FL Client NWDAF</w:t>
        </w:r>
      </w:ins>
      <w:ins w:id="63" w:author="vivo" w:date="2023-04-04T18:48:00Z">
        <w:r w:rsidR="00971B15">
          <w:rPr>
            <w:rFonts w:eastAsia="等线"/>
            <w:lang w:eastAsia="ja-JP"/>
          </w:rPr>
          <w:t xml:space="preserve"> during FL procedure.</w:t>
        </w:r>
      </w:ins>
    </w:p>
    <w:p w14:paraId="14B3EDED" w14:textId="77777777" w:rsidR="0004547F" w:rsidRDefault="0004547F" w:rsidP="0004547F">
      <w:pPr>
        <w:pStyle w:val="B1"/>
        <w:rPr>
          <w:ins w:id="64" w:author="hw user" w:date="2023-04-19T11:36:00Z"/>
        </w:rPr>
      </w:pPr>
      <w:ins w:id="65" w:author="hw user" w:date="2023-04-19T11:36:00Z">
        <w:r w:rsidRPr="004003A1">
          <w:t>-</w:t>
        </w:r>
        <w:r w:rsidRPr="004003A1">
          <w:tab/>
        </w:r>
        <w:r w:rsidRPr="004003A1">
          <w:rPr>
            <w:lang w:eastAsia="ko-KR"/>
          </w:rPr>
          <w:t xml:space="preserve">Delay Event Notification: </w:t>
        </w:r>
        <w:r w:rsidRPr="004003A1">
          <w:t xml:space="preserve">this parameter indicates that NWDAF is not able to complete the training of the interim local ML model within the maximum response time provided by the consumer, with </w:t>
        </w:r>
        <w:r w:rsidRPr="004003A1">
          <w:rPr>
            <w:lang w:eastAsia="ko-KR"/>
          </w:rPr>
          <w:t>cause code (e.g. local ML model training failure, more time necessary for local ML model training</w:t>
        </w:r>
        <w:r w:rsidRPr="004003A1">
          <w:t>, etc.</w:t>
        </w:r>
        <w:r w:rsidRPr="004003A1">
          <w:rPr>
            <w:lang w:eastAsia="ko-KR"/>
          </w:rPr>
          <w:t>).</w:t>
        </w:r>
      </w:ins>
    </w:p>
    <w:p w14:paraId="541C3AB1" w14:textId="77777777" w:rsidR="0026531E" w:rsidRPr="0026531E" w:rsidRDefault="0026531E" w:rsidP="0026531E">
      <w:pPr>
        <w:keepLines/>
        <w:overflowPunct w:val="0"/>
        <w:autoSpaceDE w:val="0"/>
        <w:autoSpaceDN w:val="0"/>
        <w:adjustRightInd w:val="0"/>
        <w:ind w:left="1135" w:hanging="851"/>
        <w:textAlignment w:val="baseline"/>
        <w:rPr>
          <w:rFonts w:eastAsia="等线"/>
          <w:lang w:eastAsia="en-GB"/>
        </w:rPr>
      </w:pPr>
      <w:r w:rsidRPr="0026531E">
        <w:rPr>
          <w:rFonts w:eastAsia="等线"/>
          <w:lang w:eastAsia="en-GB"/>
        </w:rPr>
        <w:t>NOTE:</w:t>
      </w:r>
      <w:r w:rsidRPr="0026531E">
        <w:rPr>
          <w:rFonts w:eastAsia="等线"/>
          <w:lang w:eastAsia="en-GB"/>
        </w:rPr>
        <w:tab/>
        <w:t>The detail reasons in the cause code are up to stage 3.</w:t>
      </w:r>
    </w:p>
    <w:p w14:paraId="5A04858C" w14:textId="77777777" w:rsidR="0026531E" w:rsidRPr="0026531E" w:rsidRDefault="0026531E" w:rsidP="0026531E">
      <w:pPr>
        <w:rPr>
          <w:rFonts w:eastAsia="等线"/>
          <w:lang w:eastAsia="ja-JP"/>
        </w:rPr>
      </w:pPr>
      <w:r w:rsidRPr="0026531E">
        <w:rPr>
          <w:rFonts w:eastAsia="等线"/>
          <w:b/>
          <w:bCs/>
          <w:lang w:eastAsia="ja-JP"/>
        </w:rPr>
        <w:t>Outputs, Required:</w:t>
      </w:r>
      <w:r w:rsidRPr="0026531E">
        <w:rPr>
          <w:rFonts w:eastAsia="等线"/>
          <w:lang w:eastAsia="ja-JP"/>
        </w:rPr>
        <w:t xml:space="preserve"> Operation execution result indication.</w:t>
      </w:r>
    </w:p>
    <w:p w14:paraId="7A841F40" w14:textId="77777777" w:rsidR="0026531E" w:rsidRPr="0026531E" w:rsidRDefault="0026531E" w:rsidP="0026531E">
      <w:pPr>
        <w:rPr>
          <w:rFonts w:eastAsia="等线"/>
          <w:lang w:eastAsia="ja-JP"/>
        </w:rPr>
      </w:pPr>
      <w:r w:rsidRPr="0026531E">
        <w:rPr>
          <w:rFonts w:eastAsia="等线"/>
          <w:b/>
          <w:bCs/>
          <w:lang w:eastAsia="ja-JP"/>
        </w:rPr>
        <w:t>Outputs, Optional:</w:t>
      </w:r>
      <w:r w:rsidRPr="0026531E">
        <w:rPr>
          <w:rFonts w:eastAsia="等线"/>
          <w:lang w:eastAsia="ja-JP"/>
        </w:rPr>
        <w:t xml:space="preserve"> None.</w:t>
      </w:r>
    </w:p>
    <w:p w14:paraId="1A8CD3B2" w14:textId="77777777" w:rsidR="00347645" w:rsidRPr="00B50E3D" w:rsidRDefault="00347645" w:rsidP="00402C28">
      <w:pPr>
        <w:pStyle w:val="B1"/>
        <w:ind w:leftChars="342" w:left="968"/>
        <w:rPr>
          <w:rFonts w:eastAsia="Malgun Gothic"/>
          <w:lang w:eastAsia="ko-KR"/>
        </w:rPr>
      </w:pP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C66A0" w14:textId="77777777" w:rsidR="00032025" w:rsidRDefault="00032025">
      <w:pPr>
        <w:spacing w:after="0"/>
      </w:pPr>
      <w:r>
        <w:separator/>
      </w:r>
    </w:p>
  </w:endnote>
  <w:endnote w:type="continuationSeparator" w:id="0">
    <w:p w14:paraId="3674076D" w14:textId="77777777" w:rsidR="00032025" w:rsidRDefault="000320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icrosoft YaHei UI Light">
    <w:panose1 w:val="020B0502040204020203"/>
    <w:charset w:val="86"/>
    <w:family w:val="swiss"/>
    <w:pitch w:val="variable"/>
    <w:sig w:usb0="80000287" w:usb1="2ACF001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0826A" w14:textId="77777777" w:rsidR="00032025" w:rsidRDefault="00032025">
      <w:pPr>
        <w:spacing w:after="0"/>
      </w:pPr>
      <w:r>
        <w:separator/>
      </w:r>
    </w:p>
  </w:footnote>
  <w:footnote w:type="continuationSeparator" w:id="0">
    <w:p w14:paraId="02D2D0BA" w14:textId="77777777" w:rsidR="00032025" w:rsidRDefault="000320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34AC69D7"/>
    <w:multiLevelType w:val="hybridMultilevel"/>
    <w:tmpl w:val="F476EDD2"/>
    <w:lvl w:ilvl="0" w:tplc="F93278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7771994"/>
    <w:multiLevelType w:val="hybridMultilevel"/>
    <w:tmpl w:val="5A4EFF10"/>
    <w:lvl w:ilvl="0" w:tplc="8BD4C40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2"/>
  </w:num>
  <w:num w:numId="4">
    <w:abstractNumId w:val="8"/>
  </w:num>
  <w:num w:numId="5">
    <w:abstractNumId w:val="6"/>
  </w:num>
  <w:num w:numId="6">
    <w:abstractNumId w:val="3"/>
  </w:num>
  <w:num w:numId="7">
    <w:abstractNumId w:val="0"/>
  </w:num>
  <w:num w:numId="8">
    <w:abstractNumId w:val="9"/>
  </w:num>
  <w:num w:numId="9">
    <w:abstractNumId w:val="7"/>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user">
    <w15:presenceInfo w15:providerId="None" w15:userId="user"/>
  </w15:person>
  <w15:person w15:author="DCM-BB">
    <w15:presenceInfo w15:providerId="None" w15:userId="DCM-BB"/>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23FB1"/>
    <w:rsid w:val="00032025"/>
    <w:rsid w:val="00044616"/>
    <w:rsid w:val="00044C36"/>
    <w:rsid w:val="0004547F"/>
    <w:rsid w:val="000629A6"/>
    <w:rsid w:val="00063F15"/>
    <w:rsid w:val="0007086A"/>
    <w:rsid w:val="00083C6F"/>
    <w:rsid w:val="00087DA9"/>
    <w:rsid w:val="000C3858"/>
    <w:rsid w:val="000C4183"/>
    <w:rsid w:val="000D3B0C"/>
    <w:rsid w:val="000D6914"/>
    <w:rsid w:val="000E0005"/>
    <w:rsid w:val="000E1AA8"/>
    <w:rsid w:val="000E64B6"/>
    <w:rsid w:val="000E6521"/>
    <w:rsid w:val="000F4165"/>
    <w:rsid w:val="00102DB7"/>
    <w:rsid w:val="00104416"/>
    <w:rsid w:val="00105FB0"/>
    <w:rsid w:val="00122325"/>
    <w:rsid w:val="0012392C"/>
    <w:rsid w:val="00124F04"/>
    <w:rsid w:val="001437AF"/>
    <w:rsid w:val="001472A3"/>
    <w:rsid w:val="00150EB6"/>
    <w:rsid w:val="00151669"/>
    <w:rsid w:val="001551C2"/>
    <w:rsid w:val="001611BE"/>
    <w:rsid w:val="001611C2"/>
    <w:rsid w:val="001618AD"/>
    <w:rsid w:val="00171EF3"/>
    <w:rsid w:val="0017526F"/>
    <w:rsid w:val="00175669"/>
    <w:rsid w:val="00185949"/>
    <w:rsid w:val="001940AB"/>
    <w:rsid w:val="001A1D36"/>
    <w:rsid w:val="001A2A52"/>
    <w:rsid w:val="001B1EF4"/>
    <w:rsid w:val="001C45DF"/>
    <w:rsid w:val="001D189A"/>
    <w:rsid w:val="001E7610"/>
    <w:rsid w:val="001F7A2A"/>
    <w:rsid w:val="00204986"/>
    <w:rsid w:val="0020770E"/>
    <w:rsid w:val="00220AB5"/>
    <w:rsid w:val="0022504B"/>
    <w:rsid w:val="00227F37"/>
    <w:rsid w:val="0023269B"/>
    <w:rsid w:val="00246261"/>
    <w:rsid w:val="00246900"/>
    <w:rsid w:val="00253899"/>
    <w:rsid w:val="00256687"/>
    <w:rsid w:val="0026531E"/>
    <w:rsid w:val="0027770B"/>
    <w:rsid w:val="00277D34"/>
    <w:rsid w:val="00286297"/>
    <w:rsid w:val="00291712"/>
    <w:rsid w:val="0029791A"/>
    <w:rsid w:val="002A1948"/>
    <w:rsid w:val="002B5F31"/>
    <w:rsid w:val="002B6BD1"/>
    <w:rsid w:val="002C7080"/>
    <w:rsid w:val="002D1FC2"/>
    <w:rsid w:val="002D7BFF"/>
    <w:rsid w:val="002E0C9F"/>
    <w:rsid w:val="002E594F"/>
    <w:rsid w:val="002F12BF"/>
    <w:rsid w:val="003048B2"/>
    <w:rsid w:val="00305CCB"/>
    <w:rsid w:val="0030756E"/>
    <w:rsid w:val="003240B4"/>
    <w:rsid w:val="00325241"/>
    <w:rsid w:val="00347645"/>
    <w:rsid w:val="00357322"/>
    <w:rsid w:val="003676DB"/>
    <w:rsid w:val="00380614"/>
    <w:rsid w:val="003A1D97"/>
    <w:rsid w:val="003A2D70"/>
    <w:rsid w:val="003B2C62"/>
    <w:rsid w:val="003B6857"/>
    <w:rsid w:val="003D094B"/>
    <w:rsid w:val="003D3768"/>
    <w:rsid w:val="003D510B"/>
    <w:rsid w:val="003E39AA"/>
    <w:rsid w:val="003E7274"/>
    <w:rsid w:val="003F1954"/>
    <w:rsid w:val="004003A1"/>
    <w:rsid w:val="00402C28"/>
    <w:rsid w:val="00403802"/>
    <w:rsid w:val="00403B0B"/>
    <w:rsid w:val="00420BE1"/>
    <w:rsid w:val="00421C18"/>
    <w:rsid w:val="00444235"/>
    <w:rsid w:val="00447213"/>
    <w:rsid w:val="004500BB"/>
    <w:rsid w:val="00452A8A"/>
    <w:rsid w:val="00456CA3"/>
    <w:rsid w:val="004609CC"/>
    <w:rsid w:val="004808A1"/>
    <w:rsid w:val="00482DF9"/>
    <w:rsid w:val="004923E2"/>
    <w:rsid w:val="004A2150"/>
    <w:rsid w:val="004A4516"/>
    <w:rsid w:val="004B58EC"/>
    <w:rsid w:val="004C0116"/>
    <w:rsid w:val="004E5037"/>
    <w:rsid w:val="004F1859"/>
    <w:rsid w:val="00504308"/>
    <w:rsid w:val="00505C83"/>
    <w:rsid w:val="00521554"/>
    <w:rsid w:val="00531193"/>
    <w:rsid w:val="00542B0B"/>
    <w:rsid w:val="00543AE1"/>
    <w:rsid w:val="00547991"/>
    <w:rsid w:val="00560CD6"/>
    <w:rsid w:val="00576996"/>
    <w:rsid w:val="00580605"/>
    <w:rsid w:val="00582D87"/>
    <w:rsid w:val="005851DD"/>
    <w:rsid w:val="00587867"/>
    <w:rsid w:val="00593915"/>
    <w:rsid w:val="0059604E"/>
    <w:rsid w:val="005A6169"/>
    <w:rsid w:val="005B22DC"/>
    <w:rsid w:val="005B2365"/>
    <w:rsid w:val="005C089D"/>
    <w:rsid w:val="005C1B26"/>
    <w:rsid w:val="005C397D"/>
    <w:rsid w:val="005D13E3"/>
    <w:rsid w:val="005E36AE"/>
    <w:rsid w:val="005F06D6"/>
    <w:rsid w:val="006135B8"/>
    <w:rsid w:val="00613824"/>
    <w:rsid w:val="00633249"/>
    <w:rsid w:val="00660106"/>
    <w:rsid w:val="006672F7"/>
    <w:rsid w:val="00670489"/>
    <w:rsid w:val="006762EE"/>
    <w:rsid w:val="00677371"/>
    <w:rsid w:val="00680D73"/>
    <w:rsid w:val="00682B8E"/>
    <w:rsid w:val="00683943"/>
    <w:rsid w:val="00690D1A"/>
    <w:rsid w:val="006C1A28"/>
    <w:rsid w:val="006C76E9"/>
    <w:rsid w:val="006D326F"/>
    <w:rsid w:val="006E0222"/>
    <w:rsid w:val="006F6B5E"/>
    <w:rsid w:val="00703746"/>
    <w:rsid w:val="00706292"/>
    <w:rsid w:val="00706359"/>
    <w:rsid w:val="007078F8"/>
    <w:rsid w:val="00730F27"/>
    <w:rsid w:val="00732508"/>
    <w:rsid w:val="007464EB"/>
    <w:rsid w:val="00762083"/>
    <w:rsid w:val="00774B97"/>
    <w:rsid w:val="00797645"/>
    <w:rsid w:val="0079770E"/>
    <w:rsid w:val="007A674F"/>
    <w:rsid w:val="007A7718"/>
    <w:rsid w:val="007B7B15"/>
    <w:rsid w:val="007C04E0"/>
    <w:rsid w:val="007C0A26"/>
    <w:rsid w:val="007E0362"/>
    <w:rsid w:val="007E714E"/>
    <w:rsid w:val="00812E7D"/>
    <w:rsid w:val="008209AA"/>
    <w:rsid w:val="008258E9"/>
    <w:rsid w:val="00825B01"/>
    <w:rsid w:val="008326DE"/>
    <w:rsid w:val="008362EE"/>
    <w:rsid w:val="008378B7"/>
    <w:rsid w:val="0085375C"/>
    <w:rsid w:val="008538AC"/>
    <w:rsid w:val="008623D3"/>
    <w:rsid w:val="00880316"/>
    <w:rsid w:val="008839F9"/>
    <w:rsid w:val="0088779F"/>
    <w:rsid w:val="008A062C"/>
    <w:rsid w:val="008A4674"/>
    <w:rsid w:val="008E0735"/>
    <w:rsid w:val="008E39CF"/>
    <w:rsid w:val="008F0354"/>
    <w:rsid w:val="00910AB6"/>
    <w:rsid w:val="00913D4E"/>
    <w:rsid w:val="0093635A"/>
    <w:rsid w:val="009534F2"/>
    <w:rsid w:val="0095372E"/>
    <w:rsid w:val="00953C77"/>
    <w:rsid w:val="00954FB6"/>
    <w:rsid w:val="00955C8B"/>
    <w:rsid w:val="00971B15"/>
    <w:rsid w:val="00980D84"/>
    <w:rsid w:val="009847A6"/>
    <w:rsid w:val="009A4F9F"/>
    <w:rsid w:val="009B6538"/>
    <w:rsid w:val="009B6F09"/>
    <w:rsid w:val="009F36A8"/>
    <w:rsid w:val="00A0129F"/>
    <w:rsid w:val="00A0359D"/>
    <w:rsid w:val="00A1064F"/>
    <w:rsid w:val="00A308D7"/>
    <w:rsid w:val="00A373F6"/>
    <w:rsid w:val="00A42AAD"/>
    <w:rsid w:val="00A55898"/>
    <w:rsid w:val="00A6649E"/>
    <w:rsid w:val="00A96E5E"/>
    <w:rsid w:val="00AA60DA"/>
    <w:rsid w:val="00AC3DBC"/>
    <w:rsid w:val="00AD56CF"/>
    <w:rsid w:val="00AE1158"/>
    <w:rsid w:val="00AE71E4"/>
    <w:rsid w:val="00B00D9D"/>
    <w:rsid w:val="00B073C1"/>
    <w:rsid w:val="00B11ADF"/>
    <w:rsid w:val="00B12613"/>
    <w:rsid w:val="00B223FD"/>
    <w:rsid w:val="00B338B6"/>
    <w:rsid w:val="00B437BA"/>
    <w:rsid w:val="00B43910"/>
    <w:rsid w:val="00B50E3D"/>
    <w:rsid w:val="00B63F6F"/>
    <w:rsid w:val="00B81E47"/>
    <w:rsid w:val="00B955B6"/>
    <w:rsid w:val="00BA10D0"/>
    <w:rsid w:val="00BB2951"/>
    <w:rsid w:val="00BB530B"/>
    <w:rsid w:val="00BC2C36"/>
    <w:rsid w:val="00BD1081"/>
    <w:rsid w:val="00BD68B5"/>
    <w:rsid w:val="00BD6D7A"/>
    <w:rsid w:val="00BE0B71"/>
    <w:rsid w:val="00BE0FC2"/>
    <w:rsid w:val="00C04544"/>
    <w:rsid w:val="00C109D7"/>
    <w:rsid w:val="00C17AE3"/>
    <w:rsid w:val="00C30D3E"/>
    <w:rsid w:val="00C34421"/>
    <w:rsid w:val="00C46C25"/>
    <w:rsid w:val="00C564AE"/>
    <w:rsid w:val="00C66060"/>
    <w:rsid w:val="00C9417B"/>
    <w:rsid w:val="00CC1A85"/>
    <w:rsid w:val="00CE6DCF"/>
    <w:rsid w:val="00CF1276"/>
    <w:rsid w:val="00CF1ACF"/>
    <w:rsid w:val="00CF28D4"/>
    <w:rsid w:val="00CF3C32"/>
    <w:rsid w:val="00D02C71"/>
    <w:rsid w:val="00D26FF8"/>
    <w:rsid w:val="00D2741A"/>
    <w:rsid w:val="00D53C2D"/>
    <w:rsid w:val="00D71243"/>
    <w:rsid w:val="00D73A0F"/>
    <w:rsid w:val="00D85340"/>
    <w:rsid w:val="00D97645"/>
    <w:rsid w:val="00DA1ADD"/>
    <w:rsid w:val="00DB6D98"/>
    <w:rsid w:val="00DB76F6"/>
    <w:rsid w:val="00DC5808"/>
    <w:rsid w:val="00DE4EA1"/>
    <w:rsid w:val="00E00AB1"/>
    <w:rsid w:val="00E06F26"/>
    <w:rsid w:val="00E20F25"/>
    <w:rsid w:val="00E2662B"/>
    <w:rsid w:val="00E52430"/>
    <w:rsid w:val="00E534FF"/>
    <w:rsid w:val="00E63440"/>
    <w:rsid w:val="00E66771"/>
    <w:rsid w:val="00E71851"/>
    <w:rsid w:val="00E724F1"/>
    <w:rsid w:val="00E74AD2"/>
    <w:rsid w:val="00E77BB3"/>
    <w:rsid w:val="00E95983"/>
    <w:rsid w:val="00EA7BD9"/>
    <w:rsid w:val="00EB5DE1"/>
    <w:rsid w:val="00EB6A25"/>
    <w:rsid w:val="00ED5D62"/>
    <w:rsid w:val="00F03B6B"/>
    <w:rsid w:val="00F04472"/>
    <w:rsid w:val="00F055CD"/>
    <w:rsid w:val="00F145B9"/>
    <w:rsid w:val="00F2458E"/>
    <w:rsid w:val="00F27AC4"/>
    <w:rsid w:val="00F44DC4"/>
    <w:rsid w:val="00F53973"/>
    <w:rsid w:val="00F57869"/>
    <w:rsid w:val="00F61A24"/>
    <w:rsid w:val="00F6459C"/>
    <w:rsid w:val="00F8402E"/>
    <w:rsid w:val="00F86118"/>
    <w:rsid w:val="00F90CFF"/>
    <w:rsid w:val="00F928C7"/>
    <w:rsid w:val="00FA3BD7"/>
    <w:rsid w:val="00FA56B9"/>
    <w:rsid w:val="00FA6459"/>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0C9F"/>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paragraph" w:styleId="4">
    <w:name w:val="heading 4"/>
    <w:basedOn w:val="a"/>
    <w:next w:val="a"/>
    <w:link w:val="40"/>
    <w:uiPriority w:val="9"/>
    <w:semiHidden/>
    <w:unhideWhenUsed/>
    <w:qFormat/>
    <w:rsid w:val="00CE6DC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1"/>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1">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1"/>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1">
    <w:name w:val="List 3"/>
    <w:basedOn w:val="a"/>
    <w:uiPriority w:val="99"/>
    <w:semiHidden/>
    <w:unhideWhenUsed/>
    <w:rsid w:val="007E714E"/>
    <w:pPr>
      <w:ind w:leftChars="400" w:left="100" w:hangingChars="200" w:hanging="200"/>
      <w:contextualSpacing/>
    </w:pPr>
  </w:style>
  <w:style w:type="paragraph" w:styleId="ac">
    <w:name w:val="Body Text Indent"/>
    <w:basedOn w:val="a"/>
    <w:link w:val="ad"/>
    <w:uiPriority w:val="99"/>
    <w:unhideWhenUsed/>
    <w:rsid w:val="0088779F"/>
    <w:pPr>
      <w:overflowPunct w:val="0"/>
      <w:autoSpaceDE w:val="0"/>
      <w:autoSpaceDN w:val="0"/>
      <w:adjustRightInd w:val="0"/>
      <w:ind w:left="568"/>
      <w:textAlignment w:val="baseline"/>
    </w:pPr>
    <w:rPr>
      <w:rFonts w:eastAsia="等线"/>
      <w:color w:val="FF0000"/>
      <w:lang w:eastAsia="zh-CN"/>
    </w:rPr>
  </w:style>
  <w:style w:type="character" w:customStyle="1" w:styleId="ad">
    <w:name w:val="正文文本缩进 字符"/>
    <w:basedOn w:val="a0"/>
    <w:link w:val="ac"/>
    <w:uiPriority w:val="99"/>
    <w:rsid w:val="0088779F"/>
    <w:rPr>
      <w:rFonts w:ascii="Times New Roman" w:eastAsia="等线" w:hAnsi="Times New Roman" w:cs="Times New Roman"/>
      <w:color w:val="FF0000"/>
      <w:kern w:val="0"/>
      <w:sz w:val="20"/>
      <w:szCs w:val="20"/>
      <w:lang w:val="en-GB"/>
    </w:rPr>
  </w:style>
  <w:style w:type="character" w:customStyle="1" w:styleId="30">
    <w:name w:val="标题 3 字符"/>
    <w:basedOn w:val="a0"/>
    <w:link w:val="3"/>
    <w:rsid w:val="00FF487E"/>
    <w:rPr>
      <w:rFonts w:ascii="Arial" w:hAnsi="Arial" w:cs="Times New Roman"/>
      <w:kern w:val="0"/>
      <w:sz w:val="28"/>
      <w:szCs w:val="20"/>
      <w:lang w:val="en-GB" w:eastAsia="en-US"/>
    </w:rPr>
  </w:style>
  <w:style w:type="paragraph" w:customStyle="1" w:styleId="EditorsNote">
    <w:name w:val="Editor's Note"/>
    <w:basedOn w:val="a"/>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a"/>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20">
    <w:name w:val="标题 2 字符"/>
    <w:basedOn w:val="a0"/>
    <w:link w:val="2"/>
    <w:uiPriority w:val="9"/>
    <w:semiHidden/>
    <w:rsid w:val="00FF487E"/>
    <w:rPr>
      <w:rFonts w:asciiTheme="majorHAnsi" w:eastAsiaTheme="majorEastAsia" w:hAnsiTheme="majorHAnsi" w:cstheme="majorBidi"/>
      <w:b/>
      <w:bCs/>
      <w:kern w:val="0"/>
      <w:sz w:val="32"/>
      <w:szCs w:val="32"/>
      <w:lang w:val="en-GB" w:eastAsia="en-US"/>
    </w:rPr>
  </w:style>
  <w:style w:type="character" w:customStyle="1" w:styleId="40">
    <w:name w:val="标题 4 字符"/>
    <w:basedOn w:val="a0"/>
    <w:link w:val="4"/>
    <w:uiPriority w:val="9"/>
    <w:semiHidden/>
    <w:rsid w:val="00CE6DCF"/>
    <w:rPr>
      <w:rFonts w:asciiTheme="majorHAnsi" w:eastAsiaTheme="majorEastAsia" w:hAnsiTheme="majorHAnsi" w:cstheme="majorBidi"/>
      <w:b/>
      <w:bCs/>
      <w:kern w:val="0"/>
      <w:sz w:val="28"/>
      <w:szCs w:val="28"/>
      <w:lang w:val="en-GB" w:eastAsia="en-US"/>
    </w:rPr>
  </w:style>
  <w:style w:type="character" w:styleId="ae">
    <w:name w:val="annotation reference"/>
    <w:basedOn w:val="a0"/>
    <w:uiPriority w:val="99"/>
    <w:semiHidden/>
    <w:unhideWhenUsed/>
    <w:rsid w:val="00B12613"/>
    <w:rPr>
      <w:sz w:val="21"/>
      <w:szCs w:val="21"/>
    </w:rPr>
  </w:style>
  <w:style w:type="paragraph" w:styleId="af">
    <w:name w:val="annotation text"/>
    <w:basedOn w:val="a"/>
    <w:link w:val="af0"/>
    <w:uiPriority w:val="99"/>
    <w:semiHidden/>
    <w:unhideWhenUsed/>
    <w:rsid w:val="00B12613"/>
  </w:style>
  <w:style w:type="character" w:customStyle="1" w:styleId="af0">
    <w:name w:val="批注文字 字符"/>
    <w:basedOn w:val="a0"/>
    <w:link w:val="af"/>
    <w:uiPriority w:val="99"/>
    <w:semiHidden/>
    <w:rsid w:val="00B12613"/>
    <w:rPr>
      <w:rFonts w:ascii="Times New Roman" w:hAnsi="Times New Roman" w:cs="Times New Roman"/>
      <w:kern w:val="0"/>
      <w:sz w:val="20"/>
      <w:szCs w:val="20"/>
      <w:lang w:val="en-GB" w:eastAsia="en-US"/>
    </w:rPr>
  </w:style>
  <w:style w:type="paragraph" w:styleId="af1">
    <w:name w:val="annotation subject"/>
    <w:basedOn w:val="af"/>
    <w:next w:val="af"/>
    <w:link w:val="af2"/>
    <w:uiPriority w:val="99"/>
    <w:semiHidden/>
    <w:unhideWhenUsed/>
    <w:rsid w:val="00B12613"/>
    <w:rPr>
      <w:b/>
      <w:bCs/>
    </w:rPr>
  </w:style>
  <w:style w:type="character" w:customStyle="1" w:styleId="af2">
    <w:name w:val="批注主题 字符"/>
    <w:basedOn w:val="af0"/>
    <w:link w:val="af1"/>
    <w:uiPriority w:val="99"/>
    <w:semiHidden/>
    <w:rsid w:val="00B12613"/>
    <w:rPr>
      <w:rFonts w:ascii="Times New Roman" w:hAnsi="Times New Roman" w:cs="Times New Roman"/>
      <w:b/>
      <w:bCs/>
      <w:kern w:val="0"/>
      <w:sz w:val="20"/>
      <w:szCs w:val="20"/>
      <w:lang w:val="en-GB" w:eastAsia="en-US"/>
    </w:rPr>
  </w:style>
  <w:style w:type="paragraph" w:styleId="af3">
    <w:name w:val="Revision"/>
    <w:hidden/>
    <w:uiPriority w:val="99"/>
    <w:semiHidden/>
    <w:rsid w:val="00E00AB1"/>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9C1D6-87D4-4479-AF7B-CD8486D1B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1950</Words>
  <Characters>11121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user</cp:lastModifiedBy>
  <cp:revision>3</cp:revision>
  <dcterms:created xsi:type="dcterms:W3CDTF">2023-04-23T06:59:00Z</dcterms:created>
  <dcterms:modified xsi:type="dcterms:W3CDTF">2023-04-23T07:06:00Z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(3)KZ2u0vwTf+We+7qBdCQDtCMzfy70FvE0vjte5uY3lt3dk+vH+flEkq81rP0ftDU//qP/2QCu
2jBvwpqmolzj5a4bxRKLsXnOOp3Tfw67M4KjgLysGWg4AjOpwPs4lbhkFESFI4XGn/KA3Uj3
o9IWEc3aSIJL/QzUbb432hMGL8bT3nQOxnx6QRIFbl3YBmrImpjFVdoXXUzBeydwIwuOV8/T
NMZB1PkswklqpF0dL6</vt:lpwstr>
  </property>
  <property fmtid="{D5CDD505-2E9C-101B-9397-08002B2CF9AE}" pid="3" name="_2015_ms_pID_7253431">
    <vt:lpwstr>sl9UKiL6UI2d/21uqKy8GO7GH3adU5ttAwmvgrftEfDPDFC7HJLCVa
+5byyeqI/tqWOGjWpSoLFtSmpnBwQ1fJ0trbOAPX1Be8q3f1v/wPPstPcwlfJCd7Rmfr6gyT
+HkAvuBa+aggESyFRsJML5FjAPo5+rqacHNL7LuJLGi2GcaKGYHNc1Bzo/Owk6R1dH+OtS5K
Xe0vl2SGUiD2Ntlzs8Z+qMTZdNQEaMhQw6Ga</vt:lpwstr>
  </property>
  <property fmtid="{D5CDD505-2E9C-101B-9397-08002B2CF9AE}" pid="4" name="_2015_ms_pID_7253432">
    <vt:lpwstr>Tg==</vt:lpwstr>
  </property>
</Properties>
</file>